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F8E0CC"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915BE9">
        <w:rPr>
          <w:b/>
          <w:bCs/>
          <w:sz w:val="24"/>
          <w:szCs w:val="24"/>
        </w:rPr>
        <w:t>212</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2E025" w:rsidR="001E41F3" w:rsidRPr="00410371" w:rsidRDefault="00146B2D" w:rsidP="00E13F3D">
            <w:pPr>
              <w:pStyle w:val="CRCoverPage"/>
              <w:spacing w:after="0"/>
              <w:jc w:val="right"/>
              <w:rPr>
                <w:b/>
                <w:noProof/>
                <w:sz w:val="28"/>
              </w:rPr>
            </w:pPr>
            <w:fldSimple w:instr=" DOCPROPERTY  Spec#  \* MERGEFORMAT ">
              <w:r w:rsidR="00062A46">
                <w:rPr>
                  <w:b/>
                  <w:noProof/>
                  <w:sz w:val="28"/>
                </w:rPr>
                <w:t>23.</w:t>
              </w:r>
              <w:r w:rsidR="0015343A">
                <w:rPr>
                  <w:b/>
                  <w:noProof/>
                  <w:sz w:val="28"/>
                </w:rPr>
                <w:t>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AAB95" w:rsidR="001E41F3" w:rsidRPr="00410371" w:rsidRDefault="00146B2D" w:rsidP="00547111">
            <w:pPr>
              <w:pStyle w:val="CRCoverPage"/>
              <w:spacing w:after="0"/>
              <w:rPr>
                <w:noProof/>
              </w:rPr>
            </w:pPr>
            <w:fldSimple w:instr=" DOCPROPERTY  Cr#  \* MERGEFORMAT ">
              <w:r w:rsidR="00915BE9">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186C" w:rsidR="001E41F3" w:rsidRPr="00410371" w:rsidRDefault="00146B2D" w:rsidP="00E13F3D">
            <w:pPr>
              <w:pStyle w:val="CRCoverPage"/>
              <w:spacing w:after="0"/>
              <w:jc w:val="center"/>
              <w:rPr>
                <w:b/>
                <w:noProof/>
              </w:rPr>
            </w:pPr>
            <w:fldSimple w:instr=" DOCPROPERTY  Revision  \* MERGEFORMAT ">
              <w:r w:rsidR="00062A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3F779" w:rsidR="001E41F3" w:rsidRPr="00410371" w:rsidRDefault="00146B2D">
            <w:pPr>
              <w:pStyle w:val="CRCoverPage"/>
              <w:spacing w:after="0"/>
              <w:jc w:val="center"/>
              <w:rPr>
                <w:noProof/>
                <w:sz w:val="28"/>
              </w:rPr>
            </w:pPr>
            <w:fldSimple w:instr=" DOCPROPERTY  Version  \* MERGEFORMAT ">
              <w:r w:rsidR="00855703">
                <w:rPr>
                  <w:b/>
                  <w:noProof/>
                  <w:sz w:val="28"/>
                </w:rPr>
                <w:t>1</w:t>
              </w:r>
              <w:r w:rsidR="0015343A">
                <w:rPr>
                  <w:b/>
                  <w:noProof/>
                  <w:sz w:val="28"/>
                </w:rPr>
                <w:t>8.0</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6BB2" w:rsidR="001E41F3" w:rsidRDefault="008A4B2C">
            <w:pPr>
              <w:pStyle w:val="CRCoverPage"/>
              <w:spacing w:after="0"/>
              <w:ind w:left="100"/>
              <w:rPr>
                <w:noProof/>
              </w:rPr>
            </w:pPr>
            <w:r w:rsidRPr="008A4B2C">
              <w:t>Update MBMS transmissions aspect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0B9C4" w:rsidR="001E41F3" w:rsidRPr="0015343A" w:rsidRDefault="0015343A" w:rsidP="00062A46">
            <w:pPr>
              <w:pStyle w:val="CRCoverPage"/>
              <w:spacing w:after="0"/>
              <w:ind w:firstLineChars="50" w:firstLine="100"/>
              <w:rPr>
                <w:noProof/>
              </w:rPr>
            </w:pPr>
            <w:r w:rsidRPr="0015343A">
              <w:rPr>
                <w:rFonts w:cs="Arial"/>
                <w:bCs/>
              </w:rPr>
              <w:t>Generic_IOPS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146B2D">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BD13" w:rsidR="001E41F3" w:rsidRDefault="008A4B2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094F" w:rsidR="00062A46" w:rsidRDefault="008216B1" w:rsidP="008216B1">
            <w:pPr>
              <w:pStyle w:val="CRCoverPage"/>
              <w:spacing w:after="0"/>
              <w:ind w:left="100"/>
              <w:rPr>
                <w:noProof/>
                <w:lang w:eastAsia="zh-CN"/>
              </w:rPr>
            </w:pPr>
            <w:r>
              <w:rPr>
                <w:noProof/>
                <w:lang w:eastAsia="zh-CN"/>
              </w:rPr>
              <w:t>Base on the conclusion in TR 23.700-09, the solution #</w:t>
            </w:r>
            <w:r w:rsidR="0063676D">
              <w:rPr>
                <w:noProof/>
                <w:lang w:eastAsia="zh-CN"/>
              </w:rPr>
              <w:t>9</w:t>
            </w:r>
            <w:r>
              <w:rPr>
                <w:noProof/>
                <w:lang w:eastAsia="zh-CN"/>
              </w:rPr>
              <w:t xml:space="preserve"> is agreed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41CBC" w:rsidR="001E41F3" w:rsidRDefault="008216B1">
            <w:pPr>
              <w:pStyle w:val="CRCoverPage"/>
              <w:spacing w:after="0"/>
              <w:ind w:left="100"/>
              <w:rPr>
                <w:noProof/>
                <w:lang w:eastAsia="zh-CN"/>
              </w:rPr>
            </w:pPr>
            <w:r>
              <w:rPr>
                <w:noProof/>
                <w:lang w:eastAsia="zh-CN"/>
              </w:rPr>
              <w:t xml:space="preserve">Update the clause </w:t>
            </w:r>
            <w:r w:rsidR="0063676D">
              <w:rPr>
                <w:noProof/>
                <w:lang w:eastAsia="zh-CN"/>
              </w:rPr>
              <w:t>10.4</w:t>
            </w:r>
            <w:r>
              <w:rPr>
                <w:noProof/>
                <w:lang w:eastAsia="zh-CN"/>
              </w:rPr>
              <w:t xml:space="preserve"> based on solution#</w:t>
            </w:r>
            <w:r w:rsidR="0063676D">
              <w:rPr>
                <w:noProof/>
                <w:lang w:eastAsia="zh-CN"/>
              </w:rPr>
              <w:t>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9109" w:rsidR="001E41F3" w:rsidRDefault="008216B1">
            <w:pPr>
              <w:pStyle w:val="CRCoverPage"/>
              <w:spacing w:after="0"/>
              <w:ind w:left="100"/>
              <w:rPr>
                <w:noProof/>
                <w:lang w:eastAsia="zh-CN"/>
              </w:rPr>
            </w:pPr>
            <w:r>
              <w:rPr>
                <w:noProof/>
                <w:lang w:eastAsia="zh-CN"/>
              </w:rPr>
              <w:t>The IOPS application is not applicable for any access, e.g.,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EFC05" w:rsidR="001E41F3" w:rsidRDefault="009311C0">
            <w:pPr>
              <w:pStyle w:val="CRCoverPage"/>
              <w:spacing w:after="0"/>
              <w:ind w:left="100"/>
              <w:rPr>
                <w:rFonts w:hint="eastAsia"/>
                <w:noProof/>
                <w:lang w:eastAsia="zh-CN"/>
              </w:rPr>
            </w:pPr>
            <w:r>
              <w:rPr>
                <w:noProof/>
                <w:lang w:eastAsia="zh-CN"/>
              </w:rPr>
              <w:t>10.4</w:t>
            </w:r>
            <w:r>
              <w:rPr>
                <w:rFonts w:hint="eastAsia"/>
                <w:noProof/>
                <w:lang w:eastAsia="zh-CN"/>
              </w:rPr>
              <w:t xml:space="preserve">, </w:t>
            </w:r>
            <w:r>
              <w:rPr>
                <w:noProof/>
                <w:lang w:eastAsia="zh-CN"/>
              </w:rPr>
              <w:t>10.4.1</w:t>
            </w:r>
            <w:r>
              <w:rPr>
                <w:rFonts w:hint="eastAsia"/>
                <w:noProof/>
                <w:lang w:eastAsia="zh-CN"/>
              </w:rPr>
              <w:t xml:space="preserve">, </w:t>
            </w:r>
            <w:r>
              <w:rPr>
                <w:noProof/>
                <w:lang w:eastAsia="zh-CN"/>
              </w:rPr>
              <w:t>10.4.2</w:t>
            </w:r>
            <w:r>
              <w:rPr>
                <w:rFonts w:hint="eastAsia"/>
                <w:noProof/>
                <w:lang w:eastAsia="zh-CN"/>
              </w:rPr>
              <w:t>,</w:t>
            </w:r>
            <w:r>
              <w:rPr>
                <w:noProof/>
                <w:lang w:eastAsia="zh-CN"/>
              </w:rPr>
              <w:t xml:space="preserve"> </w:t>
            </w:r>
            <w:r>
              <w:rPr>
                <w:noProof/>
                <w:lang w:eastAsia="zh-CN"/>
              </w:rPr>
              <w:t>10.4.2</w:t>
            </w:r>
            <w:r>
              <w:rPr>
                <w:noProof/>
                <w:lang w:eastAsia="zh-CN"/>
              </w:rPr>
              <w:t>.1</w:t>
            </w:r>
            <w:r>
              <w:rPr>
                <w:rFonts w:hint="eastAsia"/>
                <w:noProof/>
                <w:lang w:eastAsia="zh-CN"/>
              </w:rPr>
              <w:t>,</w:t>
            </w:r>
            <w:r>
              <w:rPr>
                <w:noProof/>
                <w:lang w:eastAsia="zh-CN"/>
              </w:rPr>
              <w:t xml:space="preserve"> </w:t>
            </w:r>
            <w:r>
              <w:rPr>
                <w:noProof/>
                <w:lang w:eastAsia="zh-CN"/>
              </w:rPr>
              <w:t>10.4.2.</w:t>
            </w:r>
            <w:r>
              <w:rPr>
                <w:noProof/>
                <w:lang w:eastAsia="zh-CN"/>
              </w:rPr>
              <w:t>2</w:t>
            </w:r>
            <w:r>
              <w:rPr>
                <w:rFonts w:hint="eastAsia"/>
                <w:noProof/>
                <w:lang w:eastAsia="zh-CN"/>
              </w:rPr>
              <w:t>,</w:t>
            </w:r>
            <w:r>
              <w:rPr>
                <w:noProof/>
                <w:lang w:eastAsia="zh-CN"/>
              </w:rPr>
              <w:t xml:space="preserve"> 10.4.3, 10.4.4, 10.4.5, 10.4.5.1, 10.4.5.2, 10.4.5.2.1, 10.4.5.2.2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77DF33DB" w:rsidR="008136FB" w:rsidRDefault="008136FB" w:rsidP="008136FB">
      <w:pPr>
        <w:outlineLvl w:val="0"/>
        <w:rPr>
          <w:lang w:eastAsia="zh-CN"/>
        </w:rPr>
      </w:pPr>
      <w:bookmarkStart w:id="2" w:name="_Toc177995525"/>
      <w:bookmarkStart w:id="3"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73052FD" w14:textId="77777777" w:rsidR="0063676D" w:rsidRPr="00BD6252" w:rsidRDefault="0063676D" w:rsidP="0063676D">
      <w:pPr>
        <w:keepNext/>
        <w:keepLines/>
        <w:spacing w:before="180"/>
        <w:ind w:left="1134" w:hanging="1134"/>
        <w:outlineLvl w:val="1"/>
        <w:rPr>
          <w:rFonts w:ascii="Arial" w:eastAsia="等线" w:hAnsi="Arial"/>
          <w:sz w:val="32"/>
        </w:rPr>
      </w:pPr>
      <w:bookmarkStart w:id="4" w:name="_Toc165970963"/>
      <w:r w:rsidRPr="00BD6252">
        <w:rPr>
          <w:rFonts w:ascii="Arial" w:eastAsia="等线" w:hAnsi="Arial"/>
          <w:sz w:val="32"/>
        </w:rPr>
        <w:t>10.4</w:t>
      </w:r>
      <w:r w:rsidRPr="00BD6252">
        <w:rPr>
          <w:rFonts w:ascii="Arial" w:eastAsia="等线" w:hAnsi="Arial"/>
          <w:sz w:val="32"/>
        </w:rPr>
        <w:tab/>
        <w:t xml:space="preserve">Use of </w:t>
      </w:r>
      <w:ins w:id="5" w:author="Huawei" w:date="2024-09-29T17:48:00Z">
        <w:r w:rsidRPr="00BD6252">
          <w:rPr>
            <w:rFonts w:ascii="Arial" w:eastAsia="等线" w:hAnsi="Arial"/>
            <w:sz w:val="32"/>
          </w:rPr>
          <w:t>b</w:t>
        </w:r>
      </w:ins>
      <w:ins w:id="6" w:author="Huawei" w:date="2024-09-29T17:03:00Z">
        <w:r w:rsidRPr="00BD6252">
          <w:rPr>
            <w:rFonts w:ascii="Arial" w:eastAsia="等线" w:hAnsi="Arial"/>
            <w:sz w:val="32"/>
          </w:rPr>
          <w:t>roadcast/multicast</w:t>
        </w:r>
      </w:ins>
      <w:r w:rsidRPr="00BD6252">
        <w:rPr>
          <w:rFonts w:ascii="Arial" w:eastAsia="等线" w:hAnsi="Arial"/>
          <w:sz w:val="32"/>
        </w:rPr>
        <w:t xml:space="preserve"> transmissions</w:t>
      </w:r>
      <w:bookmarkEnd w:id="4"/>
    </w:p>
    <w:p w14:paraId="03EC82F7" w14:textId="77777777" w:rsidR="0063676D" w:rsidRPr="00BD6252" w:rsidRDefault="0063676D" w:rsidP="0063676D">
      <w:pPr>
        <w:keepNext/>
        <w:keepLines/>
        <w:spacing w:before="120"/>
        <w:ind w:left="1134" w:hanging="1134"/>
        <w:outlineLvl w:val="2"/>
        <w:rPr>
          <w:rFonts w:ascii="Arial" w:eastAsia="等线" w:hAnsi="Arial"/>
          <w:sz w:val="28"/>
        </w:rPr>
      </w:pPr>
      <w:bookmarkStart w:id="7" w:name="_Toc165970964"/>
      <w:r w:rsidRPr="00BD6252">
        <w:rPr>
          <w:rFonts w:ascii="Arial" w:eastAsia="等线" w:hAnsi="Arial"/>
          <w:sz w:val="28"/>
        </w:rPr>
        <w:t>10.4.1</w:t>
      </w:r>
      <w:r w:rsidRPr="00BD6252">
        <w:rPr>
          <w:rFonts w:ascii="Arial" w:eastAsia="等线" w:hAnsi="Arial"/>
          <w:sz w:val="28"/>
        </w:rPr>
        <w:tab/>
        <w:t>General</w:t>
      </w:r>
      <w:bookmarkEnd w:id="7"/>
    </w:p>
    <w:p w14:paraId="2368E30C"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 xml:space="preserve">An IOPS MC connectivity function can provide support for group communications based on </w:t>
      </w:r>
      <w:ins w:id="8" w:author="Huawei" w:date="2024-09-29T17:03:00Z">
        <w:r w:rsidRPr="00BD6252">
          <w:rPr>
            <w:rFonts w:eastAsia="等线"/>
            <w:lang w:eastAsia="en-GB"/>
          </w:rPr>
          <w:t>broadcast/multicast</w:t>
        </w:r>
      </w:ins>
      <w:del w:id="9" w:author="Huawei" w:date="2024-09-29T17:03:00Z">
        <w:r w:rsidRPr="00BD6252" w:rsidDel="004D0256">
          <w:rPr>
            <w:rFonts w:eastAsia="等线"/>
            <w:lang w:eastAsia="en-GB"/>
          </w:rPr>
          <w:delText>MBMS</w:delText>
        </w:r>
      </w:del>
      <w:r w:rsidRPr="00BD6252">
        <w:rPr>
          <w:rFonts w:eastAsia="等线"/>
          <w:lang w:eastAsia="en-GB"/>
        </w:rPr>
        <w:t xml:space="preserve"> transmissions. </w:t>
      </w:r>
      <w:ins w:id="10" w:author="Huawei" w:date="2024-09-29T17:03:00Z">
        <w:r w:rsidRPr="00BD6252">
          <w:rPr>
            <w:rFonts w:eastAsia="等线"/>
            <w:lang w:eastAsia="en-GB"/>
          </w:rPr>
          <w:t>Broadcast/multicast</w:t>
        </w:r>
      </w:ins>
      <w:del w:id="11" w:author="Huawei" w:date="2024-09-29T17:03:00Z">
        <w:r w:rsidRPr="00BD6252" w:rsidDel="004D0256">
          <w:rPr>
            <w:rFonts w:eastAsia="等线"/>
            <w:lang w:eastAsia="en-GB"/>
          </w:rPr>
          <w:delText>MBMS</w:delText>
        </w:r>
      </w:del>
      <w:r w:rsidRPr="00BD6252">
        <w:rPr>
          <w:rFonts w:eastAsia="等线"/>
          <w:lang w:eastAsia="en-GB"/>
        </w:rPr>
        <w:t xml:space="preserve"> transmissions can be used for the downlink delivery of MC service application signalling and media to the MC service UEs over </w:t>
      </w:r>
      <w:ins w:id="12" w:author="Huawei" w:date="2024-09-29T17:17:00Z">
        <w:r w:rsidRPr="00BD6252">
          <w:rPr>
            <w:rFonts w:eastAsia="等线"/>
            <w:lang w:eastAsia="en-GB"/>
          </w:rPr>
          <w:t xml:space="preserve">broadcast/multicast session (e.g., </w:t>
        </w:r>
      </w:ins>
      <w:r w:rsidRPr="00BD6252">
        <w:rPr>
          <w:rFonts w:eastAsia="等线"/>
          <w:lang w:eastAsia="en-GB"/>
        </w:rPr>
        <w:t>MBMS bearers</w:t>
      </w:r>
      <w:ins w:id="13" w:author="Huawei" w:date="2024-09-29T17:17:00Z">
        <w:r w:rsidRPr="00BD6252">
          <w:rPr>
            <w:rFonts w:eastAsia="等线"/>
            <w:lang w:eastAsia="en-GB"/>
          </w:rPr>
          <w:t xml:space="preserve"> in EPS, MBS session in 5GS)</w:t>
        </w:r>
      </w:ins>
      <w:r w:rsidRPr="00BD6252">
        <w:rPr>
          <w:rFonts w:eastAsia="等线"/>
          <w:lang w:eastAsia="en-GB"/>
        </w:rPr>
        <w:t>.</w:t>
      </w:r>
    </w:p>
    <w:p w14:paraId="09DB085F"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 xml:space="preserve">The use of </w:t>
      </w:r>
      <w:ins w:id="14" w:author="Huawei" w:date="2024-09-29T17:07:00Z">
        <w:r w:rsidRPr="00BD6252">
          <w:rPr>
            <w:rFonts w:eastAsia="等线"/>
            <w:lang w:eastAsia="en-GB"/>
          </w:rPr>
          <w:t>b</w:t>
        </w:r>
      </w:ins>
      <w:ins w:id="15" w:author="Huawei" w:date="2024-09-29T17:05:00Z">
        <w:r w:rsidRPr="00BD6252">
          <w:rPr>
            <w:rFonts w:eastAsia="等线"/>
            <w:lang w:eastAsia="en-GB"/>
          </w:rPr>
          <w:t xml:space="preserve">roadcast/multicast </w:t>
        </w:r>
      </w:ins>
      <w:del w:id="16" w:author="Huawei" w:date="2024-09-29T17:05:00Z">
        <w:r w:rsidRPr="00BD6252" w:rsidDel="00A7076D">
          <w:rPr>
            <w:rFonts w:eastAsia="等线"/>
            <w:lang w:eastAsia="en-GB"/>
          </w:rPr>
          <w:delText xml:space="preserve">MBMS </w:delText>
        </w:r>
      </w:del>
      <w:r w:rsidRPr="00BD6252">
        <w:rPr>
          <w:rFonts w:eastAsia="等线"/>
          <w:lang w:eastAsia="en-GB"/>
        </w:rPr>
        <w:t>transmissions in the IOPS mode of operation are based on the related information flows and procedures specified in 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23.280</w:t>
      </w:r>
      <w:r w:rsidRPr="00BD6252">
        <w:rPr>
          <w:rFonts w:eastAsia="等线"/>
          <w:lang w:eastAsia="zh-CN"/>
        </w:rPr>
        <w:t> </w:t>
      </w:r>
      <w:r w:rsidRPr="00BD6252">
        <w:rPr>
          <w:rFonts w:eastAsia="等线"/>
          <w:lang w:eastAsia="en-GB"/>
        </w:rPr>
        <w:t>[3], 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23.379</w:t>
      </w:r>
      <w:r w:rsidRPr="00BD6252">
        <w:rPr>
          <w:rFonts w:eastAsia="等线"/>
          <w:lang w:eastAsia="zh-CN"/>
        </w:rPr>
        <w:t> </w:t>
      </w:r>
      <w:r w:rsidRPr="00BD6252">
        <w:rPr>
          <w:rFonts w:eastAsia="等线"/>
          <w:lang w:eastAsia="en-GB"/>
        </w:rPr>
        <w:t xml:space="preserve">[5], </w:t>
      </w:r>
      <w:del w:id="17" w:author="Huawei" w:date="2024-09-29T17:06:00Z">
        <w:r w:rsidRPr="00BD6252" w:rsidDel="00A7076D">
          <w:rPr>
            <w:rFonts w:eastAsia="等线"/>
            <w:lang w:eastAsia="en-GB"/>
          </w:rPr>
          <w:delText xml:space="preserve">and </w:delText>
        </w:r>
      </w:del>
      <w:r w:rsidRPr="00BD6252">
        <w:rPr>
          <w:rFonts w:eastAsia="等线"/>
          <w:lang w:eastAsia="en-GB"/>
        </w:rPr>
        <w:t>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23.282</w:t>
      </w:r>
      <w:r w:rsidRPr="00BD6252">
        <w:rPr>
          <w:rFonts w:eastAsia="等线"/>
          <w:lang w:eastAsia="zh-CN"/>
        </w:rPr>
        <w:t> </w:t>
      </w:r>
      <w:r w:rsidRPr="00BD6252">
        <w:rPr>
          <w:rFonts w:eastAsia="等线"/>
          <w:lang w:eastAsia="en-GB"/>
        </w:rPr>
        <w:t>[6]</w:t>
      </w:r>
      <w:ins w:id="18" w:author="Huawei" w:date="2024-09-29T17:06:00Z">
        <w:r w:rsidRPr="00BD6252">
          <w:rPr>
            <w:rFonts w:eastAsia="等线"/>
            <w:lang w:eastAsia="en-GB"/>
          </w:rPr>
          <w:t>, and 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23.289</w:t>
        </w:r>
        <w:r w:rsidRPr="00BD6252">
          <w:rPr>
            <w:rFonts w:eastAsia="等线"/>
            <w:lang w:eastAsia="zh-CN"/>
          </w:rPr>
          <w:t> </w:t>
        </w:r>
        <w:r w:rsidRPr="00BD6252">
          <w:rPr>
            <w:rFonts w:eastAsia="等线"/>
            <w:lang w:eastAsia="en-GB"/>
          </w:rPr>
          <w:t>[23289]</w:t>
        </w:r>
      </w:ins>
      <w:r w:rsidRPr="00BD6252">
        <w:rPr>
          <w:rFonts w:eastAsia="等线"/>
          <w:lang w:eastAsia="en-GB"/>
        </w:rPr>
        <w:t>.</w:t>
      </w:r>
    </w:p>
    <w:p w14:paraId="32DCE327" w14:textId="77777777" w:rsidR="0063676D" w:rsidRPr="00BD6252" w:rsidRDefault="0063676D" w:rsidP="0063676D">
      <w:pPr>
        <w:keepNext/>
        <w:keepLines/>
        <w:spacing w:before="120"/>
        <w:ind w:left="1134" w:hanging="1134"/>
        <w:outlineLvl w:val="2"/>
        <w:rPr>
          <w:rFonts w:ascii="Arial" w:eastAsia="等线" w:hAnsi="Arial"/>
          <w:sz w:val="28"/>
        </w:rPr>
      </w:pPr>
      <w:bookmarkStart w:id="19" w:name="_Toc165970965"/>
      <w:r w:rsidRPr="00BD6252">
        <w:rPr>
          <w:rFonts w:ascii="Arial" w:eastAsia="等线" w:hAnsi="Arial"/>
          <w:sz w:val="28"/>
        </w:rPr>
        <w:t>10.4.2</w:t>
      </w:r>
      <w:r w:rsidRPr="00BD6252">
        <w:rPr>
          <w:rFonts w:ascii="Arial" w:eastAsia="等线" w:hAnsi="Arial"/>
          <w:sz w:val="28"/>
        </w:rPr>
        <w:tab/>
        <w:t>Information flows</w:t>
      </w:r>
      <w:bookmarkEnd w:id="19"/>
    </w:p>
    <w:p w14:paraId="5F032350" w14:textId="77777777" w:rsidR="0063676D" w:rsidRPr="00BD6252" w:rsidRDefault="0063676D" w:rsidP="0063676D">
      <w:pPr>
        <w:keepNext/>
        <w:keepLines/>
        <w:spacing w:before="120"/>
        <w:ind w:left="1418" w:hanging="1418"/>
        <w:outlineLvl w:val="3"/>
        <w:rPr>
          <w:rFonts w:ascii="Arial" w:eastAsia="等线" w:hAnsi="Arial"/>
          <w:sz w:val="24"/>
          <w:lang w:val="en-US"/>
        </w:rPr>
      </w:pPr>
      <w:bookmarkStart w:id="20" w:name="_Toc11744415"/>
      <w:bookmarkStart w:id="21" w:name="_Toc460617046"/>
      <w:bookmarkStart w:id="22" w:name="_Toc460616185"/>
      <w:bookmarkStart w:id="23" w:name="_Toc165970966"/>
      <w:r w:rsidRPr="00BD6252">
        <w:rPr>
          <w:rFonts w:ascii="Arial" w:eastAsia="等线" w:hAnsi="Arial"/>
          <w:sz w:val="24"/>
        </w:rPr>
        <w:t>10.4.2.1</w:t>
      </w:r>
      <w:r w:rsidRPr="00BD6252">
        <w:rPr>
          <w:rFonts w:ascii="Arial" w:eastAsia="等线" w:hAnsi="Arial"/>
          <w:sz w:val="24"/>
        </w:rPr>
        <w:tab/>
      </w:r>
      <w:del w:id="24" w:author="Rev1" w:date="2024-10-16T02:34:00Z">
        <w:r w:rsidRPr="00BD6252" w:rsidDel="006E4488">
          <w:rPr>
            <w:rFonts w:ascii="Arial" w:eastAsia="等线" w:hAnsi="Arial"/>
            <w:sz w:val="24"/>
          </w:rPr>
          <w:delText>MapIOPSGroupToBearer</w:delText>
        </w:r>
        <w:bookmarkEnd w:id="20"/>
        <w:bookmarkEnd w:id="21"/>
        <w:bookmarkEnd w:id="22"/>
        <w:r w:rsidRPr="00BD6252" w:rsidDel="006E4488">
          <w:rPr>
            <w:rFonts w:ascii="Arial" w:eastAsia="等线" w:hAnsi="Arial"/>
            <w:sz w:val="24"/>
          </w:rPr>
          <w:delText xml:space="preserve"> </w:delText>
        </w:r>
      </w:del>
      <w:proofErr w:type="spellStart"/>
      <w:ins w:id="25" w:author="Rev1" w:date="2024-10-16T02:34:00Z">
        <w:r w:rsidRPr="00BD6252">
          <w:rPr>
            <w:rFonts w:ascii="Arial" w:eastAsia="等线" w:hAnsi="Arial"/>
            <w:sz w:val="24"/>
          </w:rPr>
          <w:t>MapIOPSGroupToNetworkSession</w:t>
        </w:r>
        <w:proofErr w:type="spellEnd"/>
        <w:r w:rsidRPr="00BD6252">
          <w:rPr>
            <w:rFonts w:ascii="Arial" w:eastAsia="等线" w:hAnsi="Arial"/>
            <w:sz w:val="24"/>
          </w:rPr>
          <w:t xml:space="preserve"> </w:t>
        </w:r>
      </w:ins>
      <w:r w:rsidRPr="00BD6252">
        <w:rPr>
          <w:rFonts w:ascii="Arial" w:eastAsia="等线" w:hAnsi="Arial"/>
          <w:sz w:val="24"/>
        </w:rPr>
        <w:t>(IP connectivity functionality)</w:t>
      </w:r>
      <w:bookmarkEnd w:id="23"/>
    </w:p>
    <w:p w14:paraId="166E8D3B"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Table 10.4.</w:t>
      </w:r>
      <w:r w:rsidRPr="00BD6252">
        <w:rPr>
          <w:rFonts w:eastAsia="等线"/>
          <w:lang w:eastAsia="zh-CN"/>
        </w:rPr>
        <w:t>2.1-1</w:t>
      </w:r>
      <w:r w:rsidRPr="00BD6252">
        <w:rPr>
          <w:rFonts w:eastAsia="等线"/>
          <w:lang w:eastAsia="en-GB"/>
        </w:rPr>
        <w:t xml:space="preserve"> describes the information flow to associate a group session based on the IP connectivity functionality to a</w:t>
      </w:r>
      <w:del w:id="26" w:author="Huawei" w:date="2024-09-29T17:11:00Z">
        <w:r w:rsidRPr="00BD6252" w:rsidDel="00A7076D">
          <w:rPr>
            <w:rFonts w:eastAsia="等线"/>
            <w:lang w:eastAsia="en-GB"/>
          </w:rPr>
          <w:delText>n</w:delText>
        </w:r>
      </w:del>
      <w:r w:rsidRPr="00BD6252">
        <w:rPr>
          <w:rFonts w:eastAsia="等线"/>
          <w:lang w:eastAsia="en-GB"/>
        </w:rPr>
        <w:t xml:space="preserve"> </w:t>
      </w:r>
      <w:ins w:id="27" w:author="Huawei" w:date="2024-09-29T17:07:00Z">
        <w:r w:rsidRPr="00BD6252">
          <w:rPr>
            <w:rFonts w:eastAsia="等线"/>
            <w:lang w:eastAsia="en-GB"/>
          </w:rPr>
          <w:t>broadcast/multicast</w:t>
        </w:r>
        <w:r w:rsidRPr="00BD6252" w:rsidDel="00A7076D">
          <w:rPr>
            <w:rFonts w:eastAsia="等线"/>
            <w:lang w:eastAsia="en-GB"/>
          </w:rPr>
          <w:t xml:space="preserve"> </w:t>
        </w:r>
      </w:ins>
      <w:ins w:id="28" w:author="Huawei" w:date="2024-09-29T17:17:00Z">
        <w:r w:rsidRPr="00BD6252">
          <w:rPr>
            <w:rFonts w:eastAsia="等线"/>
            <w:lang w:eastAsia="en-GB"/>
          </w:rPr>
          <w:t>session</w:t>
        </w:r>
      </w:ins>
      <w:del w:id="29" w:author="Huawei" w:date="2024-09-29T17:06:00Z">
        <w:r w:rsidRPr="00BD6252" w:rsidDel="00A7076D">
          <w:rPr>
            <w:rFonts w:eastAsia="等线"/>
            <w:lang w:eastAsia="en-GB"/>
          </w:rPr>
          <w:delText>MBMS bearer</w:delText>
        </w:r>
      </w:del>
      <w:r w:rsidRPr="00BD6252">
        <w:rPr>
          <w:rFonts w:eastAsia="等线"/>
          <w:lang w:eastAsia="en-GB"/>
        </w:rPr>
        <w:t xml:space="preserve">. It is sent from the </w:t>
      </w:r>
      <w:r w:rsidRPr="00BD6252">
        <w:rPr>
          <w:rFonts w:eastAsia="等线"/>
          <w:lang w:eastAsia="zh-CN"/>
        </w:rPr>
        <w:t>IOPS MC connectivity function</w:t>
      </w:r>
      <w:r w:rsidRPr="00BD6252">
        <w:rPr>
          <w:rFonts w:eastAsia="等线"/>
          <w:lang w:eastAsia="en-GB"/>
        </w:rPr>
        <w:t xml:space="preserve"> to the </w:t>
      </w:r>
      <w:r w:rsidRPr="00BD6252">
        <w:rPr>
          <w:rFonts w:eastAsia="等线"/>
          <w:lang w:eastAsia="zh-CN"/>
        </w:rPr>
        <w:t>MC service</w:t>
      </w:r>
      <w:r w:rsidRPr="00BD6252">
        <w:rPr>
          <w:rFonts w:eastAsia="等线"/>
          <w:lang w:eastAsia="en-GB"/>
        </w:rPr>
        <w:t xml:space="preserve"> client. </w:t>
      </w:r>
    </w:p>
    <w:p w14:paraId="2A2CC9C1" w14:textId="77777777" w:rsidR="0063676D" w:rsidRPr="00BD6252" w:rsidRDefault="0063676D" w:rsidP="0063676D">
      <w:pPr>
        <w:keepNext/>
        <w:keepLines/>
        <w:overflowPunct w:val="0"/>
        <w:autoSpaceDE w:val="0"/>
        <w:autoSpaceDN w:val="0"/>
        <w:adjustRightInd w:val="0"/>
        <w:spacing w:before="60"/>
        <w:jc w:val="center"/>
        <w:rPr>
          <w:rFonts w:ascii="Arial" w:eastAsia="等线" w:hAnsi="Arial"/>
          <w:b/>
          <w:lang w:val="en-US" w:eastAsia="en-GB"/>
        </w:rPr>
      </w:pPr>
      <w:r w:rsidRPr="00BD6252">
        <w:rPr>
          <w:rFonts w:ascii="Arial" w:eastAsia="等线" w:hAnsi="Arial"/>
          <w:b/>
          <w:lang w:eastAsia="en-GB"/>
        </w:rPr>
        <w:t>Table 10.4.</w:t>
      </w:r>
      <w:r w:rsidRPr="00BD6252">
        <w:rPr>
          <w:rFonts w:ascii="Arial" w:eastAsia="等线" w:hAnsi="Arial"/>
          <w:b/>
          <w:lang w:val="en-US" w:eastAsia="en-GB"/>
        </w:rPr>
        <w:t>2.1</w:t>
      </w:r>
      <w:r w:rsidRPr="00BD6252">
        <w:rPr>
          <w:rFonts w:ascii="Arial" w:eastAsia="等线" w:hAnsi="Arial"/>
          <w:b/>
          <w:lang w:eastAsia="en-GB"/>
        </w:rPr>
        <w:t xml:space="preserve">-1: </w:t>
      </w:r>
      <w:del w:id="30" w:author="Huawei" w:date="2024-09-29T17:21:00Z">
        <w:r w:rsidRPr="00BD6252" w:rsidDel="00011B06">
          <w:rPr>
            <w:rFonts w:ascii="Arial" w:eastAsia="等线" w:hAnsi="Arial"/>
            <w:b/>
            <w:lang w:eastAsia="en-GB"/>
          </w:rPr>
          <w:delText xml:space="preserve">MapIOPSGroupToBearer </w:delText>
        </w:r>
      </w:del>
      <w:proofErr w:type="spellStart"/>
      <w:ins w:id="31" w:author="Huawei" w:date="2024-09-29T17:21:00Z">
        <w:r w:rsidRPr="00BD6252">
          <w:rPr>
            <w:rFonts w:ascii="Arial" w:eastAsia="等线" w:hAnsi="Arial"/>
            <w:b/>
            <w:lang w:eastAsia="en-GB"/>
          </w:rPr>
          <w:t>MapIOPSGroupToNetwork</w:t>
        </w:r>
      </w:ins>
      <w:ins w:id="32" w:author="Rev1" w:date="2024-10-16T02:34:00Z">
        <w:r w:rsidRPr="00BD6252">
          <w:rPr>
            <w:rFonts w:ascii="Arial" w:eastAsia="等线" w:hAnsi="Arial"/>
            <w:b/>
            <w:lang w:eastAsia="en-GB"/>
          </w:rPr>
          <w:t>Session</w:t>
        </w:r>
      </w:ins>
      <w:proofErr w:type="spellEnd"/>
      <w:ins w:id="33" w:author="Huawei" w:date="2024-09-29T17:21:00Z">
        <w:r w:rsidRPr="00BD6252">
          <w:rPr>
            <w:rFonts w:ascii="Arial" w:eastAsia="等线" w:hAnsi="Arial"/>
            <w:b/>
            <w:lang w:eastAsia="en-GB"/>
          </w:rPr>
          <w:t xml:space="preserve"> </w:t>
        </w:r>
      </w:ins>
      <w:r w:rsidRPr="00BD6252">
        <w:rPr>
          <w:rFonts w:ascii="Arial" w:eastAsia="等线" w:hAnsi="Arial"/>
          <w:b/>
          <w:lang w:eastAsia="en-GB"/>
        </w:rP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63676D" w:rsidRPr="00BD6252" w14:paraId="60549DB3"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1344C93B"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0E8A749"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686F8"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Description</w:t>
            </w:r>
          </w:p>
        </w:tc>
      </w:tr>
      <w:tr w:rsidR="0063676D" w:rsidRPr="00BD6252" w14:paraId="78CD9630"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2932D26A"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1DBF060D"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457D685"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This element identifies the IOPS MC service group, in which the group session is started.</w:t>
            </w:r>
          </w:p>
        </w:tc>
      </w:tr>
      <w:tr w:rsidR="0063676D" w:rsidRPr="00BD6252" w14:paraId="148D0D66"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0207A288"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9F2EEE1"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7C325C6"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This element identifies the media stream of the SDP used for the group session (e.g. MBMS subchannel).</w:t>
            </w:r>
          </w:p>
        </w:tc>
      </w:tr>
      <w:tr w:rsidR="0063676D" w:rsidRPr="00BD6252" w14:paraId="26DD812D" w14:textId="77777777" w:rsidTr="00A37B92">
        <w:trPr>
          <w:trHeight w:val="773"/>
          <w:jc w:val="center"/>
        </w:trPr>
        <w:tc>
          <w:tcPr>
            <w:tcW w:w="2880" w:type="dxa"/>
            <w:tcBorders>
              <w:top w:val="single" w:sz="4" w:space="0" w:color="000000"/>
              <w:left w:val="single" w:sz="4" w:space="0" w:color="000000"/>
              <w:bottom w:val="single" w:sz="4" w:space="0" w:color="000000"/>
              <w:right w:val="nil"/>
            </w:tcBorders>
            <w:hideMark/>
          </w:tcPr>
          <w:p w14:paraId="0247CE43"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ins w:id="34" w:author="Huawei" w:date="2024-09-29T17:13:00Z">
              <w:r w:rsidRPr="00BD6252">
                <w:rPr>
                  <w:rFonts w:ascii="Arial" w:eastAsia="等线" w:hAnsi="Arial"/>
                  <w:sz w:val="18"/>
                  <w:lang w:eastAsia="en-GB"/>
                </w:rPr>
                <w:t>Identi</w:t>
              </w:r>
            </w:ins>
            <w:ins w:id="35" w:author="Huawei" w:date="2024-09-29T17:21:00Z">
              <w:r w:rsidRPr="00BD6252">
                <w:rPr>
                  <w:rFonts w:ascii="Arial" w:eastAsia="等线" w:hAnsi="Arial"/>
                  <w:sz w:val="18"/>
                  <w:lang w:eastAsia="en-GB"/>
                </w:rPr>
                <w:t>fier</w:t>
              </w:r>
            </w:ins>
            <w:ins w:id="36" w:author="Huawei" w:date="2024-09-29T17:13:00Z">
              <w:r w:rsidRPr="00BD6252">
                <w:rPr>
                  <w:rFonts w:ascii="Arial" w:eastAsia="等线" w:hAnsi="Arial"/>
                  <w:sz w:val="18"/>
                  <w:lang w:eastAsia="en-GB"/>
                </w:rPr>
                <w:t xml:space="preserve"> of broadcast</w:t>
              </w:r>
              <w:r w:rsidRPr="00BD6252">
                <w:rPr>
                  <w:rFonts w:ascii="Arial" w:eastAsia="等线" w:hAnsi="Arial"/>
                  <w:sz w:val="18"/>
                  <w:lang w:eastAsia="zh-CN"/>
                </w:rPr>
                <w:t xml:space="preserve">/multicast </w:t>
              </w:r>
            </w:ins>
            <w:ins w:id="37" w:author="Huawei" w:date="2024-09-29T17:20:00Z">
              <w:r w:rsidRPr="00BD6252">
                <w:rPr>
                  <w:rFonts w:ascii="Arial" w:eastAsia="等线" w:hAnsi="Arial"/>
                  <w:sz w:val="18"/>
                  <w:lang w:eastAsia="zh-CN"/>
                </w:rPr>
                <w:t>session</w:t>
              </w:r>
            </w:ins>
            <w:del w:id="38" w:author="Huawei" w:date="2024-09-29T17:14:00Z">
              <w:r w:rsidRPr="00BD6252" w:rsidDel="00011B06">
                <w:rPr>
                  <w:rFonts w:ascii="Arial" w:eastAsia="等线" w:hAnsi="Arial"/>
                  <w:sz w:val="18"/>
                  <w:lang w:eastAsia="en-GB"/>
                </w:rPr>
                <w:delText>TMGI</w:delText>
              </w:r>
            </w:del>
            <w:r w:rsidRPr="00BD6252">
              <w:rPr>
                <w:rFonts w:ascii="Arial" w:eastAsia="等线" w:hAnsi="Arial"/>
                <w:sz w:val="18"/>
                <w:lang w:eastAsia="en-GB"/>
              </w:rPr>
              <w:t xml:space="preserve"> (NOTE)</w:t>
            </w:r>
          </w:p>
        </w:tc>
        <w:tc>
          <w:tcPr>
            <w:tcW w:w="1440" w:type="dxa"/>
            <w:tcBorders>
              <w:top w:val="single" w:sz="4" w:space="0" w:color="000000"/>
              <w:left w:val="single" w:sz="4" w:space="0" w:color="000000"/>
              <w:bottom w:val="single" w:sz="4" w:space="0" w:color="000000"/>
              <w:right w:val="nil"/>
            </w:tcBorders>
            <w:hideMark/>
          </w:tcPr>
          <w:p w14:paraId="17C08967"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063FC93"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 xml:space="preserve">The </w:t>
            </w:r>
            <w:del w:id="39" w:author="Huawei" w:date="2024-09-29T17:21:00Z">
              <w:r w:rsidRPr="00BD6252" w:rsidDel="00011B06">
                <w:rPr>
                  <w:rFonts w:ascii="Arial" w:eastAsia="等线" w:hAnsi="Arial"/>
                  <w:sz w:val="18"/>
                  <w:lang w:eastAsia="en-GB"/>
                </w:rPr>
                <w:delText xml:space="preserve">MBMS bearer </w:delText>
              </w:r>
            </w:del>
            <w:r w:rsidRPr="00BD6252">
              <w:rPr>
                <w:rFonts w:ascii="Arial" w:eastAsia="等线" w:hAnsi="Arial"/>
                <w:sz w:val="18"/>
                <w:lang w:eastAsia="en-GB"/>
              </w:rPr>
              <w:t>identifier</w:t>
            </w:r>
            <w:ins w:id="40" w:author="Huawei" w:date="2024-09-29T17:21:00Z">
              <w:r w:rsidRPr="00BD6252">
                <w:rPr>
                  <w:rFonts w:ascii="Arial" w:eastAsia="等线" w:hAnsi="Arial"/>
                  <w:sz w:val="18"/>
                  <w:lang w:eastAsia="en-GB"/>
                </w:rPr>
                <w:t xml:space="preserve"> of the network broadcast</w:t>
              </w:r>
              <w:r w:rsidRPr="00BD6252">
                <w:rPr>
                  <w:rFonts w:ascii="Arial" w:eastAsia="等线" w:hAnsi="Arial"/>
                  <w:sz w:val="18"/>
                  <w:lang w:eastAsia="zh-CN"/>
                </w:rPr>
                <w:t>/multicast session</w:t>
              </w:r>
            </w:ins>
            <w:ins w:id="41" w:author="Rev2" w:date="2024-10-17T11:35:00Z">
              <w:r w:rsidRPr="00BD6252">
                <w:rPr>
                  <w:rFonts w:ascii="Arial" w:eastAsia="等线" w:hAnsi="Arial"/>
                  <w:sz w:val="18"/>
                  <w:lang w:eastAsia="zh-CN"/>
                </w:rPr>
                <w:t xml:space="preserve"> (e.g., TMGI)</w:t>
              </w:r>
            </w:ins>
            <w:r w:rsidRPr="00BD6252">
              <w:rPr>
                <w:rFonts w:ascii="Arial" w:eastAsia="等线" w:hAnsi="Arial"/>
                <w:sz w:val="18"/>
                <w:lang w:eastAsia="en-GB"/>
              </w:rPr>
              <w:t xml:space="preserve"> if the media of the group session is not sent on the same </w:t>
            </w:r>
            <w:del w:id="42" w:author="Huawei" w:date="2024-09-29T17:22:00Z">
              <w:r w:rsidRPr="00BD6252" w:rsidDel="00011B06">
                <w:rPr>
                  <w:rFonts w:ascii="Arial" w:eastAsia="等线" w:hAnsi="Arial"/>
                  <w:sz w:val="18"/>
                  <w:lang w:eastAsia="en-GB"/>
                </w:rPr>
                <w:delText>MBMS bearer</w:delText>
              </w:r>
            </w:del>
            <w:ins w:id="43" w:author="Huawei" w:date="2024-09-29T17:22:00Z">
              <w:r w:rsidRPr="00BD6252">
                <w:rPr>
                  <w:rFonts w:ascii="Arial" w:eastAsia="等线" w:hAnsi="Arial"/>
                  <w:sz w:val="18"/>
                  <w:lang w:eastAsia="en-GB"/>
                </w:rPr>
                <w:t>broadcast/multicast session</w:t>
              </w:r>
            </w:ins>
            <w:r w:rsidRPr="00BD6252">
              <w:rPr>
                <w:rFonts w:ascii="Arial" w:eastAsia="等线" w:hAnsi="Arial"/>
                <w:sz w:val="18"/>
                <w:lang w:eastAsia="en-GB"/>
              </w:rPr>
              <w:t xml:space="preserve"> as this </w:t>
            </w:r>
            <w:proofErr w:type="spellStart"/>
            <w:r w:rsidRPr="00BD6252">
              <w:rPr>
                <w:rFonts w:ascii="Arial" w:eastAsia="等线" w:hAnsi="Arial"/>
                <w:sz w:val="18"/>
                <w:lang w:eastAsia="en-GB"/>
              </w:rPr>
              <w:t>MapIOPSGroupTo</w:t>
            </w:r>
            <w:ins w:id="44" w:author="Huawei" w:date="2024-09-29T17:22:00Z">
              <w:r w:rsidRPr="00BD6252">
                <w:rPr>
                  <w:rFonts w:ascii="Arial" w:eastAsia="等线" w:hAnsi="Arial"/>
                  <w:sz w:val="18"/>
                  <w:lang w:eastAsia="en-GB"/>
                </w:rPr>
                <w:t>Network</w:t>
              </w:r>
            </w:ins>
            <w:proofErr w:type="spellEnd"/>
            <w:del w:id="45" w:author="Huawei" w:date="2024-09-29T17:22:00Z">
              <w:r w:rsidRPr="00BD6252" w:rsidDel="00011B06">
                <w:rPr>
                  <w:rFonts w:ascii="Arial" w:eastAsia="等线" w:hAnsi="Arial"/>
                  <w:sz w:val="18"/>
                  <w:lang w:eastAsia="en-GB"/>
                </w:rPr>
                <w:delText>Bearer</w:delText>
              </w:r>
            </w:del>
            <w:r w:rsidRPr="00BD6252">
              <w:rPr>
                <w:rFonts w:ascii="Arial" w:eastAsia="等线" w:hAnsi="Arial"/>
                <w:sz w:val="18"/>
                <w:lang w:eastAsia="en-GB"/>
              </w:rPr>
              <w:t xml:space="preserve"> message.</w:t>
            </w:r>
          </w:p>
        </w:tc>
      </w:tr>
      <w:tr w:rsidR="0063676D" w:rsidRPr="00BD6252" w14:paraId="6BEE3877" w14:textId="77777777" w:rsidTr="00A37B92">
        <w:trPr>
          <w:trHeight w:val="530"/>
          <w:jc w:val="center"/>
        </w:trPr>
        <w:tc>
          <w:tcPr>
            <w:tcW w:w="2880" w:type="dxa"/>
            <w:tcBorders>
              <w:top w:val="single" w:sz="4" w:space="0" w:color="000000"/>
              <w:left w:val="single" w:sz="4" w:space="0" w:color="000000"/>
              <w:bottom w:val="single" w:sz="4" w:space="0" w:color="000000"/>
              <w:right w:val="nil"/>
            </w:tcBorders>
            <w:hideMark/>
          </w:tcPr>
          <w:p w14:paraId="1AB152CC"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Session acknowledgement indicator</w:t>
            </w:r>
          </w:p>
        </w:tc>
        <w:tc>
          <w:tcPr>
            <w:tcW w:w="1440" w:type="dxa"/>
            <w:tcBorders>
              <w:top w:val="single" w:sz="4" w:space="0" w:color="000000"/>
              <w:left w:val="single" w:sz="4" w:space="0" w:color="000000"/>
              <w:bottom w:val="single" w:sz="4" w:space="0" w:color="000000"/>
              <w:right w:val="nil"/>
            </w:tcBorders>
            <w:hideMark/>
          </w:tcPr>
          <w:p w14:paraId="1FC21F79"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53E23BE"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Indication that the group session requires acknowledgement from receiving MC service clients.</w:t>
            </w:r>
          </w:p>
        </w:tc>
      </w:tr>
      <w:tr w:rsidR="0063676D" w:rsidRPr="00BD6252" w14:paraId="6CFD9C54" w14:textId="77777777" w:rsidTr="00A37B92">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F92498" w14:textId="77777777" w:rsidR="0063676D" w:rsidRPr="00BD6252" w:rsidRDefault="0063676D" w:rsidP="00A37B92">
            <w:pPr>
              <w:keepNext/>
              <w:keepLines/>
              <w:overflowPunct w:val="0"/>
              <w:autoSpaceDE w:val="0"/>
              <w:autoSpaceDN w:val="0"/>
              <w:adjustRightInd w:val="0"/>
              <w:spacing w:after="0"/>
              <w:ind w:left="851" w:hanging="851"/>
              <w:rPr>
                <w:rFonts w:ascii="Arial" w:eastAsia="等线" w:hAnsi="Arial"/>
                <w:sz w:val="18"/>
                <w:lang w:eastAsia="en-GB"/>
              </w:rPr>
            </w:pPr>
            <w:r w:rsidRPr="00BD6252">
              <w:rPr>
                <w:rFonts w:ascii="Arial" w:eastAsia="等线" w:hAnsi="Arial"/>
                <w:sz w:val="18"/>
                <w:lang w:eastAsia="en-GB"/>
              </w:rPr>
              <w:t>NOTE:</w:t>
            </w:r>
            <w:r w:rsidRPr="00BD6252">
              <w:rPr>
                <w:rFonts w:ascii="Arial" w:eastAsia="等线" w:hAnsi="Arial"/>
                <w:sz w:val="18"/>
                <w:lang w:eastAsia="en-GB"/>
              </w:rPr>
              <w:tab/>
            </w:r>
            <w:ins w:id="46" w:author="Huawei" w:date="2024-09-29T17:22:00Z">
              <w:r w:rsidRPr="00BD6252">
                <w:rPr>
                  <w:rFonts w:ascii="Arial" w:eastAsia="等线" w:hAnsi="Arial"/>
                  <w:sz w:val="18"/>
                  <w:lang w:eastAsia="en-GB"/>
                </w:rPr>
                <w:t>“Identifier of broadcast</w:t>
              </w:r>
              <w:r w:rsidRPr="00BD6252">
                <w:rPr>
                  <w:rFonts w:ascii="Arial" w:eastAsia="等线" w:hAnsi="Arial"/>
                  <w:sz w:val="18"/>
                  <w:lang w:eastAsia="zh-CN"/>
                </w:rPr>
                <w:t>/multicast session</w:t>
              </w:r>
              <w:r w:rsidRPr="00BD6252">
                <w:rPr>
                  <w:rFonts w:ascii="Arial" w:eastAsia="等线" w:hAnsi="Arial"/>
                  <w:sz w:val="18"/>
                  <w:lang w:eastAsia="en-GB"/>
                </w:rPr>
                <w:t>”</w:t>
              </w:r>
            </w:ins>
            <w:del w:id="47" w:author="Huawei" w:date="2024-09-29T17:23:00Z">
              <w:r w:rsidRPr="00BD6252" w:rsidDel="00011B06">
                <w:rPr>
                  <w:rFonts w:ascii="Arial" w:eastAsia="等线" w:hAnsi="Arial"/>
                  <w:sz w:val="18"/>
                  <w:lang w:eastAsia="en-GB"/>
                </w:rPr>
                <w:delText xml:space="preserve">TMGI </w:delText>
              </w:r>
            </w:del>
            <w:ins w:id="48" w:author="Huawei" w:date="2024-09-29T17:23:00Z">
              <w:r w:rsidRPr="00BD6252">
                <w:rPr>
                  <w:rFonts w:ascii="Arial" w:eastAsia="等线" w:hAnsi="Arial"/>
                  <w:sz w:val="18"/>
                  <w:lang w:eastAsia="en-GB"/>
                </w:rPr>
                <w:t xml:space="preserve"> IE </w:t>
              </w:r>
            </w:ins>
            <w:r w:rsidRPr="00BD6252">
              <w:rPr>
                <w:rFonts w:ascii="Arial" w:eastAsia="等线" w:hAnsi="Arial"/>
                <w:sz w:val="18"/>
                <w:lang w:eastAsia="en-GB"/>
              </w:rPr>
              <w:t xml:space="preserve">shall be present if this message is sent over a different </w:t>
            </w:r>
            <w:ins w:id="49" w:author="Huawei" w:date="2024-09-29T17:23:00Z">
              <w:r w:rsidRPr="00BD6252">
                <w:rPr>
                  <w:rFonts w:ascii="Arial" w:eastAsia="等线" w:hAnsi="Arial"/>
                  <w:sz w:val="18"/>
                  <w:lang w:eastAsia="en-GB"/>
                </w:rPr>
                <w:t>broadcast</w:t>
              </w:r>
              <w:r w:rsidRPr="00BD6252">
                <w:rPr>
                  <w:rFonts w:ascii="Arial" w:eastAsia="等线" w:hAnsi="Arial"/>
                  <w:sz w:val="18"/>
                  <w:lang w:eastAsia="zh-CN"/>
                </w:rPr>
                <w:t>/multicast session</w:t>
              </w:r>
            </w:ins>
            <w:del w:id="50" w:author="Huawei" w:date="2024-09-29T17:23:00Z">
              <w:r w:rsidRPr="00BD6252" w:rsidDel="00011B06">
                <w:rPr>
                  <w:rFonts w:ascii="Arial" w:eastAsia="等线" w:hAnsi="Arial"/>
                  <w:sz w:val="18"/>
                  <w:lang w:eastAsia="en-GB"/>
                </w:rPr>
                <w:delText>MBMS bearer</w:delText>
              </w:r>
            </w:del>
            <w:r w:rsidRPr="00BD6252">
              <w:rPr>
                <w:rFonts w:ascii="Arial" w:eastAsia="等线" w:hAnsi="Arial"/>
                <w:sz w:val="18"/>
                <w:lang w:eastAsia="en-GB"/>
              </w:rPr>
              <w:t xml:space="preserve"> than the media of the group session; </w:t>
            </w:r>
            <w:del w:id="51" w:author="Huawei" w:date="2024-09-29T17:23:00Z">
              <w:r w:rsidRPr="00BD6252" w:rsidDel="00011B06">
                <w:rPr>
                  <w:rFonts w:ascii="Arial" w:eastAsia="等线" w:hAnsi="Arial"/>
                  <w:sz w:val="18"/>
                  <w:lang w:eastAsia="en-GB"/>
                </w:rPr>
                <w:delText xml:space="preserve">TMGI </w:delText>
              </w:r>
            </w:del>
            <w:ins w:id="52" w:author="Huawei" w:date="2024-09-29T17:23:00Z">
              <w:r w:rsidRPr="00BD6252">
                <w:rPr>
                  <w:rFonts w:ascii="Arial" w:eastAsia="等线" w:hAnsi="Arial"/>
                  <w:sz w:val="18"/>
                  <w:lang w:eastAsia="en-GB"/>
                </w:rPr>
                <w:t xml:space="preserve">This IE </w:t>
              </w:r>
            </w:ins>
            <w:r w:rsidRPr="00BD6252">
              <w:rPr>
                <w:rFonts w:ascii="Arial" w:eastAsia="等线" w:hAnsi="Arial"/>
                <w:sz w:val="18"/>
                <w:lang w:eastAsia="en-GB"/>
              </w:rPr>
              <w:t xml:space="preserve">may be present if this message is sent over the same </w:t>
            </w:r>
            <w:ins w:id="53" w:author="Huawei" w:date="2024-09-29T17:23:00Z">
              <w:r w:rsidRPr="00BD6252">
                <w:rPr>
                  <w:rFonts w:ascii="Arial" w:eastAsia="等线" w:hAnsi="Arial"/>
                  <w:sz w:val="18"/>
                  <w:lang w:eastAsia="en-GB"/>
                </w:rPr>
                <w:t>broadcast</w:t>
              </w:r>
              <w:r w:rsidRPr="00BD6252">
                <w:rPr>
                  <w:rFonts w:ascii="Arial" w:eastAsia="等线" w:hAnsi="Arial"/>
                  <w:sz w:val="18"/>
                  <w:lang w:eastAsia="zh-CN"/>
                </w:rPr>
                <w:t>/multicast session</w:t>
              </w:r>
            </w:ins>
            <w:del w:id="54" w:author="Huawei" w:date="2024-09-29T17:23:00Z">
              <w:r w:rsidRPr="00BD6252" w:rsidDel="00011B06">
                <w:rPr>
                  <w:rFonts w:ascii="Arial" w:eastAsia="等线" w:hAnsi="Arial"/>
                  <w:sz w:val="18"/>
                  <w:lang w:eastAsia="en-GB"/>
                </w:rPr>
                <w:delText>MBMS bearer</w:delText>
              </w:r>
            </w:del>
            <w:r w:rsidRPr="00BD6252">
              <w:rPr>
                <w:rFonts w:ascii="Arial" w:eastAsia="等线" w:hAnsi="Arial"/>
                <w:sz w:val="18"/>
                <w:lang w:eastAsia="en-GB"/>
              </w:rPr>
              <w:t xml:space="preserve"> as the media of the group session.</w:t>
            </w:r>
          </w:p>
        </w:tc>
      </w:tr>
    </w:tbl>
    <w:p w14:paraId="58633CCC" w14:textId="77777777" w:rsidR="0063676D" w:rsidRPr="00BD6252" w:rsidRDefault="0063676D" w:rsidP="0063676D">
      <w:pPr>
        <w:overflowPunct w:val="0"/>
        <w:autoSpaceDE w:val="0"/>
        <w:autoSpaceDN w:val="0"/>
        <w:adjustRightInd w:val="0"/>
        <w:rPr>
          <w:rFonts w:eastAsia="等线"/>
        </w:rPr>
      </w:pPr>
    </w:p>
    <w:p w14:paraId="722048BB" w14:textId="77777777" w:rsidR="0063676D" w:rsidRPr="00BD6252" w:rsidRDefault="0063676D" w:rsidP="0063676D">
      <w:pPr>
        <w:keepNext/>
        <w:keepLines/>
        <w:spacing w:before="120"/>
        <w:ind w:left="1418" w:hanging="1418"/>
        <w:outlineLvl w:val="3"/>
        <w:rPr>
          <w:rFonts w:ascii="Arial" w:eastAsia="等线" w:hAnsi="Arial"/>
          <w:sz w:val="24"/>
        </w:rPr>
      </w:pPr>
      <w:bookmarkStart w:id="55" w:name="_Toc11744416"/>
      <w:bookmarkStart w:id="56" w:name="_Toc460617047"/>
      <w:bookmarkStart w:id="57" w:name="_Toc460616186"/>
      <w:bookmarkStart w:id="58" w:name="_Toc165970967"/>
      <w:r w:rsidRPr="00BD6252">
        <w:rPr>
          <w:rFonts w:ascii="Arial" w:eastAsia="等线" w:hAnsi="Arial"/>
          <w:sz w:val="24"/>
        </w:rPr>
        <w:t>10.4.2.2</w:t>
      </w:r>
      <w:r w:rsidRPr="00BD6252">
        <w:rPr>
          <w:rFonts w:ascii="Arial" w:eastAsia="等线" w:hAnsi="Arial"/>
          <w:sz w:val="24"/>
        </w:rPr>
        <w:tab/>
      </w:r>
      <w:del w:id="59" w:author="Huawei" w:date="2024-09-29T17:23:00Z">
        <w:r w:rsidRPr="00BD6252" w:rsidDel="00011B06">
          <w:rPr>
            <w:rFonts w:ascii="Arial" w:eastAsia="等线" w:hAnsi="Arial"/>
            <w:sz w:val="24"/>
          </w:rPr>
          <w:delText>UnmapIOPSGroupFromBearer</w:delText>
        </w:r>
        <w:bookmarkEnd w:id="55"/>
        <w:bookmarkEnd w:id="56"/>
        <w:bookmarkEnd w:id="57"/>
        <w:r w:rsidRPr="00BD6252" w:rsidDel="00011B06">
          <w:rPr>
            <w:rFonts w:ascii="Arial" w:eastAsia="等线" w:hAnsi="Arial"/>
            <w:sz w:val="24"/>
          </w:rPr>
          <w:delText xml:space="preserve"> </w:delText>
        </w:r>
      </w:del>
      <w:proofErr w:type="spellStart"/>
      <w:ins w:id="60" w:author="Huawei" w:date="2024-09-29T17:23:00Z">
        <w:r w:rsidRPr="00BD6252">
          <w:rPr>
            <w:rFonts w:ascii="Arial" w:eastAsia="等线" w:hAnsi="Arial"/>
            <w:sz w:val="24"/>
          </w:rPr>
          <w:t>UnmapIOPSGroupFromNet</w:t>
        </w:r>
      </w:ins>
      <w:ins w:id="61" w:author="Huawei" w:date="2024-09-29T17:24:00Z">
        <w:r w:rsidRPr="00BD6252">
          <w:rPr>
            <w:rFonts w:ascii="Arial" w:eastAsia="等线" w:hAnsi="Arial"/>
            <w:sz w:val="24"/>
          </w:rPr>
          <w:t>work</w:t>
        </w:r>
      </w:ins>
      <w:ins w:id="62" w:author="Rev1" w:date="2024-10-16T02:34:00Z">
        <w:r w:rsidRPr="00BD6252">
          <w:rPr>
            <w:rFonts w:ascii="Arial" w:eastAsia="等线" w:hAnsi="Arial"/>
            <w:sz w:val="24"/>
          </w:rPr>
          <w:t>Session</w:t>
        </w:r>
      </w:ins>
      <w:proofErr w:type="spellEnd"/>
      <w:ins w:id="63" w:author="Huawei" w:date="2024-09-29T17:23:00Z">
        <w:r w:rsidRPr="00BD6252">
          <w:rPr>
            <w:rFonts w:ascii="Arial" w:eastAsia="等线" w:hAnsi="Arial"/>
            <w:sz w:val="24"/>
          </w:rPr>
          <w:t xml:space="preserve"> </w:t>
        </w:r>
      </w:ins>
      <w:r w:rsidRPr="00BD6252">
        <w:rPr>
          <w:rFonts w:ascii="Arial" w:eastAsia="等线" w:hAnsi="Arial"/>
          <w:sz w:val="24"/>
        </w:rPr>
        <w:t>(IP connectivity functionality)</w:t>
      </w:r>
      <w:bookmarkEnd w:id="58"/>
    </w:p>
    <w:p w14:paraId="5B9319FB" w14:textId="7651386F"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Table 10.4.</w:t>
      </w:r>
      <w:r w:rsidRPr="00BD6252">
        <w:rPr>
          <w:rFonts w:eastAsia="等线"/>
          <w:lang w:eastAsia="zh-CN"/>
        </w:rPr>
        <w:t>2.2-1</w:t>
      </w:r>
      <w:r w:rsidRPr="00BD6252">
        <w:rPr>
          <w:rFonts w:eastAsia="等线"/>
          <w:lang w:eastAsia="en-GB"/>
        </w:rPr>
        <w:t xml:space="preserve"> describes the information flow to disconnect a group session based on the IP connectivity functionality from a</w:t>
      </w:r>
      <w:del w:id="64" w:author="Huawei#64" w:date="2024-11-11T16:14:00Z">
        <w:r w:rsidRPr="00BD6252" w:rsidDel="000A6DA7">
          <w:rPr>
            <w:rFonts w:eastAsia="等线"/>
            <w:lang w:eastAsia="en-GB"/>
          </w:rPr>
          <w:delText>n</w:delText>
        </w:r>
      </w:del>
      <w:r w:rsidRPr="00BD6252">
        <w:rPr>
          <w:rFonts w:eastAsia="等线"/>
          <w:lang w:eastAsia="en-GB"/>
        </w:rPr>
        <w:t xml:space="preserve"> </w:t>
      </w:r>
      <w:ins w:id="65" w:author="Huawei" w:date="2024-09-29T17:24:00Z">
        <w:r w:rsidRPr="00BD6252">
          <w:rPr>
            <w:rFonts w:eastAsia="等线"/>
            <w:lang w:eastAsia="en-GB"/>
          </w:rPr>
          <w:t>broadcast</w:t>
        </w:r>
        <w:r w:rsidRPr="00BD6252">
          <w:rPr>
            <w:rFonts w:eastAsia="等线"/>
            <w:lang w:eastAsia="zh-CN"/>
          </w:rPr>
          <w:t>/multicast session</w:t>
        </w:r>
      </w:ins>
      <w:del w:id="66" w:author="Huawei" w:date="2024-09-29T17:24:00Z">
        <w:r w:rsidRPr="00BD6252" w:rsidDel="00201A50">
          <w:rPr>
            <w:rFonts w:eastAsia="等线"/>
            <w:lang w:eastAsia="en-GB"/>
          </w:rPr>
          <w:delText>MBMS bearer</w:delText>
        </w:r>
      </w:del>
      <w:r w:rsidRPr="00BD6252">
        <w:rPr>
          <w:rFonts w:eastAsia="等线"/>
          <w:lang w:eastAsia="en-GB"/>
        </w:rPr>
        <w:t xml:space="preserve">. It is sent from the </w:t>
      </w:r>
      <w:r w:rsidRPr="00BD6252">
        <w:rPr>
          <w:rFonts w:eastAsia="等线"/>
          <w:lang w:eastAsia="zh-CN"/>
        </w:rPr>
        <w:t>IOPS MC connectivity function</w:t>
      </w:r>
      <w:r w:rsidRPr="00BD6252">
        <w:rPr>
          <w:rFonts w:eastAsia="等线"/>
          <w:lang w:eastAsia="en-GB"/>
        </w:rPr>
        <w:t xml:space="preserve"> to the MC service client.</w:t>
      </w:r>
    </w:p>
    <w:p w14:paraId="35588954" w14:textId="77777777" w:rsidR="0063676D" w:rsidRPr="00BD6252" w:rsidRDefault="0063676D" w:rsidP="0063676D">
      <w:pPr>
        <w:keepNext/>
        <w:keepLines/>
        <w:overflowPunct w:val="0"/>
        <w:autoSpaceDE w:val="0"/>
        <w:autoSpaceDN w:val="0"/>
        <w:adjustRightInd w:val="0"/>
        <w:spacing w:before="60"/>
        <w:jc w:val="center"/>
        <w:rPr>
          <w:rFonts w:ascii="Arial" w:eastAsia="等线" w:hAnsi="Arial"/>
          <w:b/>
          <w:lang w:val="en-US" w:eastAsia="en-GB"/>
        </w:rPr>
      </w:pPr>
      <w:r w:rsidRPr="00BD6252">
        <w:rPr>
          <w:rFonts w:ascii="Arial" w:eastAsia="等线" w:hAnsi="Arial"/>
          <w:b/>
          <w:lang w:eastAsia="en-GB"/>
        </w:rPr>
        <w:t>Table 10.4.</w:t>
      </w:r>
      <w:r w:rsidRPr="00BD6252">
        <w:rPr>
          <w:rFonts w:ascii="Arial" w:eastAsia="等线" w:hAnsi="Arial"/>
          <w:b/>
          <w:lang w:val="en-US" w:eastAsia="en-GB"/>
        </w:rPr>
        <w:t>2.</w:t>
      </w:r>
      <w:r w:rsidRPr="00BD6252">
        <w:rPr>
          <w:rFonts w:ascii="Arial" w:eastAsia="等线" w:hAnsi="Arial"/>
          <w:b/>
          <w:lang w:val="en-US" w:eastAsia="zh-CN"/>
        </w:rPr>
        <w:t>2</w:t>
      </w:r>
      <w:r w:rsidRPr="00BD6252">
        <w:rPr>
          <w:rFonts w:ascii="Arial" w:eastAsia="等线" w:hAnsi="Arial"/>
          <w:b/>
          <w:lang w:eastAsia="en-GB"/>
        </w:rPr>
        <w:t>-</w:t>
      </w:r>
      <w:r w:rsidRPr="00BD6252">
        <w:rPr>
          <w:rFonts w:ascii="Arial" w:eastAsia="等线" w:hAnsi="Arial"/>
          <w:b/>
          <w:lang w:eastAsia="zh-CN"/>
        </w:rPr>
        <w:t>1</w:t>
      </w:r>
      <w:r w:rsidRPr="00BD6252">
        <w:rPr>
          <w:rFonts w:ascii="Arial" w:eastAsia="等线" w:hAnsi="Arial"/>
          <w:b/>
          <w:lang w:eastAsia="en-GB"/>
        </w:rPr>
        <w:t xml:space="preserve">: </w:t>
      </w:r>
      <w:del w:id="67" w:author="Huawei" w:date="2024-09-29T17:24:00Z">
        <w:r w:rsidRPr="00BD6252" w:rsidDel="00201A50">
          <w:rPr>
            <w:rFonts w:ascii="Arial" w:eastAsia="等线" w:hAnsi="Arial"/>
            <w:b/>
            <w:lang w:eastAsia="en-GB"/>
          </w:rPr>
          <w:delText>UnmapIOPSGroupFromBearer</w:delText>
        </w:r>
      </w:del>
      <w:proofErr w:type="spellStart"/>
      <w:ins w:id="68" w:author="Huawei" w:date="2024-09-29T17:24:00Z">
        <w:r w:rsidRPr="00BD6252">
          <w:rPr>
            <w:rFonts w:ascii="Arial" w:eastAsia="等线" w:hAnsi="Arial"/>
            <w:b/>
            <w:lang w:eastAsia="en-GB"/>
          </w:rPr>
          <w:t>UnmapIOPSGroupFromNetwork</w:t>
        </w:r>
      </w:ins>
      <w:ins w:id="69" w:author="Rev1" w:date="2024-10-16T02:35:00Z">
        <w:r w:rsidRPr="00BD6252">
          <w:rPr>
            <w:rFonts w:ascii="Arial" w:eastAsia="等线" w:hAnsi="Arial"/>
            <w:b/>
            <w:lang w:eastAsia="en-GB"/>
          </w:rPr>
          <w:t>Session</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63676D" w:rsidRPr="00BD6252" w14:paraId="7316C04F"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20991882"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C4E0786"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83606B"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Description</w:t>
            </w:r>
          </w:p>
        </w:tc>
      </w:tr>
      <w:tr w:rsidR="0063676D" w:rsidRPr="00BD6252" w14:paraId="08726743"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4ADC95ED"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0B708F6D"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AF268"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This element identifies the IOPS MC service group, in which the group session is started.</w:t>
            </w:r>
          </w:p>
        </w:tc>
      </w:tr>
    </w:tbl>
    <w:p w14:paraId="27F022F9" w14:textId="77777777" w:rsidR="0063676D" w:rsidRPr="00BD6252" w:rsidRDefault="0063676D" w:rsidP="0063676D">
      <w:pPr>
        <w:overflowPunct w:val="0"/>
        <w:autoSpaceDE w:val="0"/>
        <w:autoSpaceDN w:val="0"/>
        <w:adjustRightInd w:val="0"/>
        <w:rPr>
          <w:rFonts w:eastAsia="宋体"/>
        </w:rPr>
      </w:pPr>
    </w:p>
    <w:p w14:paraId="427A75AF" w14:textId="77777777" w:rsidR="0063676D" w:rsidRPr="00BD6252" w:rsidRDefault="0063676D" w:rsidP="0063676D">
      <w:pPr>
        <w:keepNext/>
        <w:keepLines/>
        <w:spacing w:before="120"/>
        <w:ind w:left="1134" w:hanging="1134"/>
        <w:outlineLvl w:val="2"/>
        <w:rPr>
          <w:rFonts w:ascii="Arial" w:eastAsia="宋体" w:hAnsi="Arial"/>
          <w:sz w:val="28"/>
        </w:rPr>
      </w:pPr>
      <w:bookmarkStart w:id="70" w:name="_Toc11744334"/>
      <w:bookmarkStart w:id="71" w:name="_Toc460616989"/>
      <w:bookmarkStart w:id="72" w:name="_Toc460616128"/>
      <w:bookmarkStart w:id="73" w:name="_Toc165970968"/>
      <w:r w:rsidRPr="00BD6252">
        <w:rPr>
          <w:rFonts w:ascii="Arial" w:eastAsia="等线" w:hAnsi="Arial"/>
          <w:sz w:val="28"/>
        </w:rPr>
        <w:lastRenderedPageBreak/>
        <w:t>10.4.3</w:t>
      </w:r>
      <w:r w:rsidRPr="00BD6252">
        <w:rPr>
          <w:rFonts w:ascii="Arial" w:eastAsia="等线" w:hAnsi="Arial"/>
          <w:sz w:val="28"/>
        </w:rPr>
        <w:tab/>
      </w:r>
      <w:bookmarkEnd w:id="70"/>
      <w:bookmarkEnd w:id="71"/>
      <w:bookmarkEnd w:id="72"/>
      <w:r w:rsidRPr="00BD6252">
        <w:rPr>
          <w:rFonts w:ascii="Arial" w:eastAsia="等线" w:hAnsi="Arial"/>
          <w:sz w:val="28"/>
        </w:rPr>
        <w:t xml:space="preserve">Use of pre-established </w:t>
      </w:r>
      <w:del w:id="74" w:author="Huawei" w:date="2024-09-29T17:24:00Z">
        <w:r w:rsidRPr="00BD6252" w:rsidDel="00201A50">
          <w:rPr>
            <w:rFonts w:ascii="Arial" w:eastAsia="等线" w:hAnsi="Arial"/>
            <w:sz w:val="28"/>
          </w:rPr>
          <w:delText>MBMS bearers</w:delText>
        </w:r>
      </w:del>
      <w:bookmarkEnd w:id="73"/>
      <w:ins w:id="75" w:author="Huawei" w:date="2024-09-29T17:24:00Z">
        <w:r w:rsidRPr="00BD6252">
          <w:rPr>
            <w:rFonts w:ascii="Arial" w:eastAsia="等线" w:hAnsi="Arial"/>
            <w:sz w:val="28"/>
          </w:rPr>
          <w:t>broadcast</w:t>
        </w:r>
        <w:r w:rsidRPr="00BD6252">
          <w:rPr>
            <w:rFonts w:ascii="Arial" w:eastAsia="等线" w:hAnsi="Arial"/>
            <w:sz w:val="28"/>
            <w:lang w:eastAsia="zh-CN"/>
          </w:rPr>
          <w:t>/multicast session</w:t>
        </w:r>
      </w:ins>
    </w:p>
    <w:p w14:paraId="6F01A27F" w14:textId="77777777" w:rsidR="0063676D" w:rsidRPr="00BD6252" w:rsidRDefault="0063676D" w:rsidP="0063676D">
      <w:pPr>
        <w:overflowPunct w:val="0"/>
        <w:autoSpaceDE w:val="0"/>
        <w:autoSpaceDN w:val="0"/>
        <w:adjustRightInd w:val="0"/>
        <w:rPr>
          <w:rFonts w:eastAsia="宋体"/>
          <w:lang w:eastAsia="en-GB"/>
        </w:rPr>
      </w:pPr>
      <w:r w:rsidRPr="00BD6252">
        <w:rPr>
          <w:rFonts w:eastAsia="等线"/>
          <w:noProof/>
          <w:lang w:eastAsia="ko-KR"/>
        </w:rPr>
        <w:t xml:space="preserve">The MC services in the IOPS mode of operation shall support the procedure for using pre-established </w:t>
      </w:r>
      <w:ins w:id="76" w:author="Huawei" w:date="2024-09-29T17:24:00Z">
        <w:r w:rsidRPr="00BD6252">
          <w:rPr>
            <w:rFonts w:eastAsia="等线"/>
            <w:lang w:eastAsia="en-GB"/>
          </w:rPr>
          <w:t>broadcast</w:t>
        </w:r>
        <w:r w:rsidRPr="00BD6252">
          <w:rPr>
            <w:rFonts w:eastAsia="等线"/>
            <w:lang w:eastAsia="zh-CN"/>
          </w:rPr>
          <w:t>/multicast session</w:t>
        </w:r>
      </w:ins>
      <w:del w:id="77" w:author="Huawei" w:date="2024-09-29T17:24:00Z">
        <w:r w:rsidRPr="00BD6252" w:rsidDel="00201A50">
          <w:rPr>
            <w:rFonts w:eastAsia="等线"/>
            <w:noProof/>
            <w:lang w:eastAsia="ko-KR"/>
          </w:rPr>
          <w:delText>MBMS bearers</w:delText>
        </w:r>
      </w:del>
      <w:r w:rsidRPr="00BD6252">
        <w:rPr>
          <w:rFonts w:eastAsia="等线"/>
          <w:noProof/>
          <w:lang w:eastAsia="ko-KR"/>
        </w:rPr>
        <w:t xml:space="preserve"> as specified 3GPP TS 23.280 [3]</w:t>
      </w:r>
      <w:ins w:id="78" w:author="Huawei" w:date="2024-09-29T17:25:00Z">
        <w:r w:rsidRPr="00BD6252">
          <w:rPr>
            <w:rFonts w:eastAsia="等线"/>
            <w:noProof/>
            <w:lang w:eastAsia="zh-CN"/>
          </w:rPr>
          <w:t xml:space="preserve"> </w:t>
        </w:r>
        <w:r w:rsidRPr="00BD6252">
          <w:rPr>
            <w:rFonts w:eastAsia="等线" w:hint="eastAsia"/>
            <w:noProof/>
            <w:lang w:eastAsia="zh-CN"/>
          </w:rPr>
          <w:t>or</w:t>
        </w:r>
        <w:r w:rsidRPr="00BD6252">
          <w:rPr>
            <w:rFonts w:eastAsia="等线"/>
            <w:noProof/>
            <w:lang w:eastAsia="zh-CN"/>
          </w:rPr>
          <w:t xml:space="preserve"> </w:t>
        </w:r>
        <w:r w:rsidRPr="00BD6252">
          <w:rPr>
            <w:rFonts w:eastAsia="等线"/>
            <w:noProof/>
            <w:lang w:eastAsia="ko-KR"/>
          </w:rPr>
          <w:t>3GPP TS 23.289 [23289]</w:t>
        </w:r>
      </w:ins>
      <w:r w:rsidRPr="00BD6252">
        <w:rPr>
          <w:rFonts w:eastAsia="等线"/>
          <w:noProof/>
          <w:lang w:eastAsia="ko-KR"/>
        </w:rPr>
        <w:t xml:space="preserve"> </w:t>
      </w:r>
      <w:r w:rsidRPr="00BD6252">
        <w:rPr>
          <w:rFonts w:eastAsia="宋体"/>
          <w:lang w:eastAsia="en-GB"/>
        </w:rPr>
        <w:t>with the following clarification:</w:t>
      </w:r>
    </w:p>
    <w:p w14:paraId="2CC3DFDE"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server is the IOPS MC connectivity function.</w:t>
      </w:r>
    </w:p>
    <w:p w14:paraId="717019B1"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MCPTT service shall use the MCPTT-IOPS-2, MCPTT-IOPS-4, and MC-IOPS-6 reference points for this procedure.</w:t>
      </w:r>
    </w:p>
    <w:p w14:paraId="74969787"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MCData service shall use the MCData-IOPS-2, MCData-IOPS-4, and MC-IOPS-6 reference points for this procedure.</w:t>
      </w:r>
    </w:p>
    <w:p w14:paraId="50401C8A" w14:textId="77777777" w:rsidR="0063676D" w:rsidRPr="00BD6252" w:rsidRDefault="0063676D" w:rsidP="0063676D">
      <w:pPr>
        <w:overflowPunct w:val="0"/>
        <w:autoSpaceDE w:val="0"/>
        <w:autoSpaceDN w:val="0"/>
        <w:adjustRightInd w:val="0"/>
        <w:rPr>
          <w:rFonts w:eastAsia="等线"/>
          <w:lang w:val="en-US"/>
        </w:rPr>
      </w:pPr>
      <w:r w:rsidRPr="00BD6252">
        <w:rPr>
          <w:rFonts w:eastAsia="等线"/>
          <w:lang w:eastAsia="en-GB"/>
        </w:rPr>
        <w:t xml:space="preserve">The IOPS MC system may use pre-established </w:t>
      </w:r>
      <w:ins w:id="79" w:author="Huawei" w:date="2024-09-29T17:26:00Z">
        <w:r w:rsidRPr="00BD6252">
          <w:rPr>
            <w:rFonts w:eastAsia="等线"/>
            <w:lang w:eastAsia="en-GB"/>
          </w:rPr>
          <w:t>broadcast/multicast session</w:t>
        </w:r>
        <w:r w:rsidRPr="00BD6252">
          <w:rPr>
            <w:rFonts w:eastAsia="等线" w:hint="eastAsia"/>
            <w:lang w:eastAsia="zh-CN"/>
          </w:rPr>
          <w:t>s</w:t>
        </w:r>
      </w:ins>
      <w:del w:id="80" w:author="Huawei" w:date="2024-09-29T17:26:00Z">
        <w:r w:rsidRPr="00BD6252" w:rsidDel="00201A50">
          <w:rPr>
            <w:rFonts w:eastAsia="等线"/>
            <w:lang w:eastAsia="en-GB"/>
          </w:rPr>
          <w:delText>MBMS bearers</w:delText>
        </w:r>
      </w:del>
      <w:r w:rsidRPr="00BD6252">
        <w:rPr>
          <w:rFonts w:eastAsia="等线"/>
          <w:lang w:eastAsia="en-GB"/>
        </w:rPr>
        <w:t xml:space="preserve"> for distributing the media associated to group sessions.</w:t>
      </w:r>
      <w:r w:rsidRPr="00BD6252">
        <w:rPr>
          <w:rFonts w:eastAsia="等线"/>
          <w:lang w:val="en-US" w:eastAsia="en-GB"/>
        </w:rPr>
        <w:t xml:space="preserve"> Depending on the capacity of the </w:t>
      </w:r>
      <w:ins w:id="81" w:author="Huawei" w:date="2024-09-29T17:26:00Z">
        <w:r w:rsidRPr="00BD6252">
          <w:rPr>
            <w:rFonts w:eastAsia="等线"/>
            <w:lang w:eastAsia="en-GB"/>
          </w:rPr>
          <w:t>broadcast</w:t>
        </w:r>
        <w:r w:rsidRPr="00BD6252">
          <w:rPr>
            <w:rFonts w:eastAsia="等线"/>
            <w:lang w:eastAsia="zh-CN"/>
          </w:rPr>
          <w:t>/multicast session</w:t>
        </w:r>
      </w:ins>
      <w:del w:id="82" w:author="Huawei" w:date="2024-09-29T17:26:00Z">
        <w:r w:rsidRPr="00BD6252" w:rsidDel="00201A50">
          <w:rPr>
            <w:rFonts w:eastAsia="等线"/>
            <w:lang w:val="en-US" w:eastAsia="en-GB"/>
          </w:rPr>
          <w:delText>MBMS bearer</w:delText>
        </w:r>
      </w:del>
      <w:r w:rsidRPr="00BD6252">
        <w:rPr>
          <w:rFonts w:eastAsia="等线"/>
          <w:lang w:val="en-US" w:eastAsia="en-GB"/>
        </w:rPr>
        <w:t xml:space="preserve">, the </w:t>
      </w:r>
      <w:ins w:id="83" w:author="Huawei" w:date="2024-09-29T17:26:00Z">
        <w:r w:rsidRPr="00BD6252">
          <w:rPr>
            <w:rFonts w:eastAsia="等线"/>
            <w:lang w:eastAsia="en-GB"/>
          </w:rPr>
          <w:t>broadcast</w:t>
        </w:r>
        <w:r w:rsidRPr="00BD6252">
          <w:rPr>
            <w:rFonts w:eastAsia="等线"/>
            <w:lang w:eastAsia="zh-CN"/>
          </w:rPr>
          <w:t>/multicast session</w:t>
        </w:r>
      </w:ins>
      <w:del w:id="84" w:author="Huawei" w:date="2024-09-29T17:26:00Z">
        <w:r w:rsidRPr="00BD6252" w:rsidDel="00201A50">
          <w:rPr>
            <w:rFonts w:eastAsia="等线"/>
            <w:lang w:val="en-US" w:eastAsia="en-GB"/>
          </w:rPr>
          <w:delText xml:space="preserve">bearer </w:delText>
        </w:r>
      </w:del>
      <w:r w:rsidRPr="00BD6252">
        <w:rPr>
          <w:rFonts w:eastAsia="等线"/>
          <w:lang w:val="en-US" w:eastAsia="en-GB"/>
        </w:rPr>
        <w:t>can be used to broadcast one or more group sessions in parallel.</w:t>
      </w:r>
    </w:p>
    <w:p w14:paraId="4693B5C5" w14:textId="77777777" w:rsidR="0063676D" w:rsidRPr="00BD6252" w:rsidRDefault="0063676D" w:rsidP="0063676D">
      <w:pPr>
        <w:keepNext/>
        <w:keepLines/>
        <w:spacing w:before="120"/>
        <w:ind w:left="1134" w:hanging="1134"/>
        <w:outlineLvl w:val="2"/>
        <w:rPr>
          <w:rFonts w:ascii="Arial" w:eastAsia="等线" w:hAnsi="Arial"/>
          <w:sz w:val="28"/>
        </w:rPr>
      </w:pPr>
      <w:bookmarkStart w:id="85" w:name="_Toc165970969"/>
      <w:bookmarkStart w:id="86" w:name="_Toc11744419"/>
      <w:bookmarkStart w:id="87" w:name="_Toc460617052"/>
      <w:bookmarkStart w:id="88" w:name="_Toc460616191"/>
      <w:bookmarkStart w:id="89" w:name="_Toc433209850"/>
      <w:r w:rsidRPr="00BD6252">
        <w:rPr>
          <w:rFonts w:ascii="Arial" w:eastAsia="等线" w:hAnsi="Arial"/>
          <w:sz w:val="28"/>
          <w:lang w:val="nl-NL" w:eastAsia="zh-CN"/>
        </w:rPr>
        <w:t>10.4.4</w:t>
      </w:r>
      <w:r w:rsidRPr="00BD6252">
        <w:rPr>
          <w:rFonts w:ascii="Arial" w:eastAsia="等线" w:hAnsi="Arial"/>
          <w:sz w:val="28"/>
          <w:lang w:val="nl-NL" w:eastAsia="zh-CN"/>
        </w:rPr>
        <w:tab/>
      </w:r>
      <w:r w:rsidRPr="00BD6252">
        <w:rPr>
          <w:rFonts w:ascii="Arial" w:eastAsia="等线" w:hAnsi="Arial"/>
          <w:sz w:val="28"/>
        </w:rPr>
        <w:t xml:space="preserve">Use of </w:t>
      </w:r>
      <w:r w:rsidRPr="00BD6252">
        <w:rPr>
          <w:rFonts w:ascii="Arial" w:eastAsia="等线" w:hAnsi="Arial"/>
          <w:sz w:val="28"/>
          <w:lang w:eastAsia="zh-CN"/>
        </w:rPr>
        <w:t>d</w:t>
      </w:r>
      <w:r w:rsidRPr="00BD6252">
        <w:rPr>
          <w:rFonts w:ascii="Arial" w:eastAsia="等线" w:hAnsi="Arial"/>
          <w:sz w:val="28"/>
        </w:rPr>
        <w:t xml:space="preserve">ynamic </w:t>
      </w:r>
      <w:ins w:id="90" w:author="Huawei" w:date="2024-09-29T17:31:00Z">
        <w:r w:rsidRPr="00BD6252">
          <w:rPr>
            <w:rFonts w:ascii="Arial" w:eastAsia="等线" w:hAnsi="Arial"/>
            <w:sz w:val="28"/>
          </w:rPr>
          <w:t>broadcast</w:t>
        </w:r>
        <w:r w:rsidRPr="00BD6252">
          <w:rPr>
            <w:rFonts w:ascii="Arial" w:eastAsia="等线" w:hAnsi="Arial"/>
            <w:sz w:val="28"/>
            <w:lang w:eastAsia="zh-CN"/>
          </w:rPr>
          <w:t>/multicast session</w:t>
        </w:r>
      </w:ins>
      <w:del w:id="91" w:author="Huawei" w:date="2024-09-29T17:31:00Z">
        <w:r w:rsidRPr="00BD6252" w:rsidDel="00201A50">
          <w:rPr>
            <w:rFonts w:ascii="Arial" w:eastAsia="等线" w:hAnsi="Arial"/>
            <w:sz w:val="28"/>
          </w:rPr>
          <w:delText>MBMS bearer</w:delText>
        </w:r>
      </w:del>
      <w:r w:rsidRPr="00BD6252">
        <w:rPr>
          <w:rFonts w:ascii="Arial" w:eastAsia="等线" w:hAnsi="Arial"/>
          <w:sz w:val="28"/>
        </w:rPr>
        <w:t xml:space="preserve"> establishment</w:t>
      </w:r>
      <w:bookmarkEnd w:id="85"/>
      <w:bookmarkEnd w:id="86"/>
      <w:bookmarkEnd w:id="87"/>
      <w:bookmarkEnd w:id="88"/>
      <w:bookmarkEnd w:id="89"/>
    </w:p>
    <w:p w14:paraId="2BB12607" w14:textId="77777777" w:rsidR="0063676D" w:rsidRPr="00BD6252" w:rsidRDefault="0063676D" w:rsidP="0063676D">
      <w:pPr>
        <w:overflowPunct w:val="0"/>
        <w:autoSpaceDE w:val="0"/>
        <w:autoSpaceDN w:val="0"/>
        <w:adjustRightInd w:val="0"/>
        <w:rPr>
          <w:rFonts w:eastAsia="宋体"/>
          <w:lang w:eastAsia="en-GB"/>
        </w:rPr>
      </w:pPr>
      <w:r w:rsidRPr="00BD6252">
        <w:rPr>
          <w:rFonts w:eastAsia="等线"/>
          <w:noProof/>
          <w:lang w:eastAsia="ko-KR"/>
        </w:rPr>
        <w:t xml:space="preserve">The MC services in the IOPS mode of operation shall support the procedure for using dynamic </w:t>
      </w:r>
      <w:ins w:id="92" w:author="Huawei" w:date="2024-09-29T17:31:00Z">
        <w:r w:rsidRPr="00BD6252">
          <w:rPr>
            <w:rFonts w:eastAsia="等线"/>
            <w:lang w:eastAsia="en-GB"/>
          </w:rPr>
          <w:t>broadcast</w:t>
        </w:r>
        <w:r w:rsidRPr="00BD6252">
          <w:rPr>
            <w:rFonts w:eastAsia="等线"/>
            <w:lang w:eastAsia="zh-CN"/>
          </w:rPr>
          <w:t>/multicast session</w:t>
        </w:r>
      </w:ins>
      <w:del w:id="93" w:author="Huawei" w:date="2024-09-29T17:31:00Z">
        <w:r w:rsidRPr="00BD6252" w:rsidDel="00201A50">
          <w:rPr>
            <w:rFonts w:eastAsia="等线"/>
            <w:noProof/>
            <w:lang w:eastAsia="ko-KR"/>
          </w:rPr>
          <w:delText>MBMS bearers</w:delText>
        </w:r>
      </w:del>
      <w:r w:rsidRPr="00BD6252">
        <w:rPr>
          <w:rFonts w:eastAsia="等线"/>
          <w:noProof/>
          <w:lang w:eastAsia="ko-KR"/>
        </w:rPr>
        <w:t xml:space="preserve"> as specified 3GPP TS 23.280 [3] </w:t>
      </w:r>
      <w:ins w:id="94" w:author="Huawei" w:date="2024-09-29T17:31:00Z">
        <w:r w:rsidRPr="00BD6252">
          <w:rPr>
            <w:rFonts w:eastAsia="等线" w:hint="eastAsia"/>
            <w:noProof/>
            <w:lang w:eastAsia="zh-CN"/>
          </w:rPr>
          <w:t>or</w:t>
        </w:r>
        <w:r w:rsidRPr="00BD6252">
          <w:rPr>
            <w:rFonts w:eastAsia="等线"/>
            <w:noProof/>
            <w:lang w:eastAsia="zh-CN"/>
          </w:rPr>
          <w:t xml:space="preserve"> </w:t>
        </w:r>
        <w:r w:rsidRPr="00BD6252">
          <w:rPr>
            <w:rFonts w:eastAsia="等线"/>
            <w:noProof/>
            <w:lang w:eastAsia="ko-KR"/>
          </w:rPr>
          <w:t xml:space="preserve">3GPP TS 23.289 [23289] </w:t>
        </w:r>
      </w:ins>
      <w:r w:rsidRPr="00BD6252">
        <w:rPr>
          <w:rFonts w:eastAsia="宋体"/>
          <w:lang w:eastAsia="en-GB"/>
        </w:rPr>
        <w:t>with the following clarification:</w:t>
      </w:r>
    </w:p>
    <w:p w14:paraId="460C9DC1"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server is the IOPS MC connectivity function.</w:t>
      </w:r>
    </w:p>
    <w:p w14:paraId="6D0CCC54"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MCPTT service shall use the MCPTT-IOPS-2, MCPTT-IOPS-4, and MC-IOPS-6 reference points for this procedure.</w:t>
      </w:r>
    </w:p>
    <w:p w14:paraId="1F079CD7"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MCData service shall use the MCData-IOPS-2, MCData-IOPS-4, and MC-IOPS-6 reference points for this procedure.</w:t>
      </w:r>
    </w:p>
    <w:p w14:paraId="0218B45C" w14:textId="77777777" w:rsidR="0063676D" w:rsidRPr="00BD6252" w:rsidRDefault="0063676D" w:rsidP="0063676D">
      <w:pPr>
        <w:overflowPunct w:val="0"/>
        <w:autoSpaceDE w:val="0"/>
        <w:autoSpaceDN w:val="0"/>
        <w:adjustRightInd w:val="0"/>
        <w:rPr>
          <w:rFonts w:eastAsia="等线"/>
          <w:lang w:val="en-US"/>
        </w:rPr>
      </w:pPr>
      <w:r w:rsidRPr="00BD6252">
        <w:rPr>
          <w:rFonts w:eastAsia="等线"/>
          <w:lang w:eastAsia="en-GB"/>
        </w:rPr>
        <w:t>The IOPS MC system may use dynamic MBMS bearer establishment for distributing the media associated to group sessions</w:t>
      </w:r>
      <w:r w:rsidRPr="00BD6252">
        <w:rPr>
          <w:rFonts w:eastAsia="等线"/>
          <w:lang w:val="en-US" w:eastAsia="en-GB"/>
        </w:rPr>
        <w:t>.</w:t>
      </w:r>
    </w:p>
    <w:p w14:paraId="08CBCF25" w14:textId="77777777" w:rsidR="0063676D" w:rsidRPr="00BD6252" w:rsidRDefault="0063676D" w:rsidP="0063676D">
      <w:pPr>
        <w:keepNext/>
        <w:keepLines/>
        <w:spacing w:before="120"/>
        <w:ind w:left="1134" w:hanging="1134"/>
        <w:outlineLvl w:val="2"/>
        <w:rPr>
          <w:rFonts w:ascii="Arial" w:eastAsia="等线" w:hAnsi="Arial"/>
          <w:sz w:val="28"/>
          <w:lang w:val="en-US"/>
        </w:rPr>
      </w:pPr>
      <w:bookmarkStart w:id="95" w:name="_Toc11744420"/>
      <w:bookmarkStart w:id="96" w:name="_Toc460617053"/>
      <w:bookmarkStart w:id="97" w:name="_Toc460616192"/>
      <w:bookmarkStart w:id="98" w:name="_Toc165970970"/>
      <w:r w:rsidRPr="00BD6252">
        <w:rPr>
          <w:rFonts w:ascii="Arial" w:eastAsia="等线" w:hAnsi="Arial"/>
          <w:sz w:val="28"/>
          <w:lang w:val="en-US"/>
        </w:rPr>
        <w:t>10.4.5</w:t>
      </w:r>
      <w:r w:rsidRPr="00BD6252">
        <w:rPr>
          <w:rFonts w:ascii="Arial" w:eastAsia="等线" w:hAnsi="Arial"/>
          <w:sz w:val="28"/>
          <w:lang w:val="en-US"/>
        </w:rPr>
        <w:tab/>
        <w:t xml:space="preserve">Group session connect and disconnect over </w:t>
      </w:r>
      <w:del w:id="99" w:author="Huawei" w:date="2024-09-29T17:32:00Z">
        <w:r w:rsidRPr="00BD6252" w:rsidDel="00201A50">
          <w:rPr>
            <w:rFonts w:ascii="Arial" w:eastAsia="等线" w:hAnsi="Arial"/>
            <w:sz w:val="28"/>
            <w:lang w:val="en-US"/>
          </w:rPr>
          <w:delText>MBMS</w:delText>
        </w:r>
        <w:bookmarkEnd w:id="95"/>
        <w:bookmarkEnd w:id="96"/>
        <w:bookmarkEnd w:id="97"/>
        <w:r w:rsidRPr="00BD6252" w:rsidDel="00201A50">
          <w:rPr>
            <w:rFonts w:ascii="Arial" w:eastAsia="等线" w:hAnsi="Arial"/>
            <w:sz w:val="28"/>
            <w:lang w:val="en-US"/>
          </w:rPr>
          <w:delText xml:space="preserve"> </w:delText>
        </w:r>
      </w:del>
      <w:ins w:id="100" w:author="Huawei" w:date="2024-09-29T17:32:00Z">
        <w:r w:rsidRPr="00BD6252">
          <w:rPr>
            <w:rFonts w:ascii="Arial" w:eastAsia="等线" w:hAnsi="Arial"/>
            <w:sz w:val="28"/>
            <w:lang w:val="en-US"/>
          </w:rPr>
          <w:t>broadcast/multicast</w:t>
        </w:r>
      </w:ins>
      <w:ins w:id="101" w:author="Rev1" w:date="2024-10-16T02:38:00Z">
        <w:r w:rsidRPr="00BD6252">
          <w:rPr>
            <w:rFonts w:ascii="Arial" w:eastAsia="等线" w:hAnsi="Arial"/>
            <w:sz w:val="28"/>
            <w:lang w:val="en-US"/>
          </w:rPr>
          <w:t xml:space="preserve"> session</w:t>
        </w:r>
      </w:ins>
      <w:ins w:id="102" w:author="Huawei" w:date="2024-09-29T17:32:00Z">
        <w:r w:rsidRPr="00BD6252">
          <w:rPr>
            <w:rFonts w:ascii="Arial" w:eastAsia="等线" w:hAnsi="Arial"/>
            <w:sz w:val="28"/>
            <w:lang w:val="en-US"/>
          </w:rPr>
          <w:t xml:space="preserve"> </w:t>
        </w:r>
      </w:ins>
      <w:r w:rsidRPr="00BD6252">
        <w:rPr>
          <w:rFonts w:ascii="Arial" w:eastAsia="等线" w:hAnsi="Arial"/>
          <w:sz w:val="28"/>
          <w:lang w:val="en-US"/>
        </w:rPr>
        <w:t>(IP connectivity functionality)</w:t>
      </w:r>
      <w:bookmarkEnd w:id="98"/>
    </w:p>
    <w:p w14:paraId="0DD667E2" w14:textId="77777777" w:rsidR="0063676D" w:rsidRPr="00BD6252" w:rsidRDefault="0063676D" w:rsidP="0063676D">
      <w:pPr>
        <w:keepNext/>
        <w:keepLines/>
        <w:spacing w:before="120"/>
        <w:ind w:left="1418" w:hanging="1418"/>
        <w:outlineLvl w:val="3"/>
        <w:rPr>
          <w:rFonts w:ascii="Arial" w:eastAsia="等线" w:hAnsi="Arial"/>
          <w:sz w:val="24"/>
          <w:lang w:val="en-US"/>
        </w:rPr>
      </w:pPr>
      <w:bookmarkStart w:id="103" w:name="_Toc165970971"/>
      <w:bookmarkStart w:id="104" w:name="_Toc11744421"/>
      <w:bookmarkStart w:id="105" w:name="_Toc460617054"/>
      <w:bookmarkStart w:id="106" w:name="_Toc460616193"/>
      <w:r w:rsidRPr="00BD6252">
        <w:rPr>
          <w:rFonts w:ascii="Arial" w:eastAsia="等线" w:hAnsi="Arial"/>
          <w:sz w:val="24"/>
          <w:lang w:val="en-US"/>
        </w:rPr>
        <w:t>10.4.5.1</w:t>
      </w:r>
      <w:r w:rsidRPr="00BD6252">
        <w:rPr>
          <w:rFonts w:ascii="Arial" w:eastAsia="等线" w:hAnsi="Arial"/>
          <w:sz w:val="24"/>
          <w:lang w:val="en-US"/>
        </w:rPr>
        <w:tab/>
        <w:t>General</w:t>
      </w:r>
      <w:bookmarkEnd w:id="103"/>
      <w:bookmarkEnd w:id="104"/>
      <w:bookmarkEnd w:id="105"/>
      <w:bookmarkEnd w:id="106"/>
    </w:p>
    <w:p w14:paraId="755BFE5D"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 xml:space="preserve">MBMS bearers can be used for group sessions based on the IP connectivity functionality. One </w:t>
      </w:r>
      <w:ins w:id="107" w:author="Huawei" w:date="2024-09-29T17:32:00Z">
        <w:r w:rsidRPr="00BD6252">
          <w:rPr>
            <w:rFonts w:eastAsia="等线"/>
            <w:lang w:eastAsia="en-GB"/>
          </w:rPr>
          <w:t>broadcast</w:t>
        </w:r>
        <w:r w:rsidRPr="00BD6252">
          <w:rPr>
            <w:rFonts w:eastAsia="等线"/>
            <w:lang w:eastAsia="zh-CN"/>
          </w:rPr>
          <w:t>/multicast session</w:t>
        </w:r>
      </w:ins>
      <w:del w:id="108" w:author="Huawei" w:date="2024-09-29T17:32:00Z">
        <w:r w:rsidRPr="00BD6252" w:rsidDel="00201A50">
          <w:rPr>
            <w:rFonts w:eastAsia="等线"/>
            <w:lang w:eastAsia="en-GB"/>
          </w:rPr>
          <w:delText>MBMS bearer</w:delText>
        </w:r>
      </w:del>
      <w:r w:rsidRPr="00BD6252">
        <w:rPr>
          <w:rFonts w:eastAsia="等线"/>
          <w:lang w:eastAsia="en-GB"/>
        </w:rPr>
        <w:t xml:space="preserve"> can be associated to one or more specific groups or group sessions. </w:t>
      </w:r>
      <w:r w:rsidRPr="00BD6252">
        <w:rPr>
          <w:rFonts w:eastAsia="Malgun Gothic"/>
          <w:lang w:eastAsia="ko-KR"/>
        </w:rPr>
        <w:t xml:space="preserve">Before sending packets related to a group session, i.e. signalling and media, over an </w:t>
      </w:r>
      <w:del w:id="109" w:author="Huawei" w:date="2024-09-29T17:32:00Z">
        <w:r w:rsidRPr="00BD6252" w:rsidDel="00201A50">
          <w:rPr>
            <w:rFonts w:eastAsia="Malgun Gothic"/>
            <w:lang w:eastAsia="ko-KR"/>
          </w:rPr>
          <w:delText>MBMS bearer</w:delText>
        </w:r>
      </w:del>
      <w:ins w:id="110" w:author="Huawei" w:date="2024-09-29T17:32:00Z">
        <w:r w:rsidRPr="00BD6252">
          <w:rPr>
            <w:rFonts w:eastAsia="等线"/>
            <w:lang w:eastAsia="en-GB"/>
          </w:rPr>
          <w:t>broadcast</w:t>
        </w:r>
        <w:r w:rsidRPr="00BD6252">
          <w:rPr>
            <w:rFonts w:eastAsia="等线"/>
            <w:lang w:eastAsia="zh-CN"/>
          </w:rPr>
          <w:t>/multicast session</w:t>
        </w:r>
      </w:ins>
      <w:r w:rsidRPr="00BD6252">
        <w:rPr>
          <w:rFonts w:eastAsia="Malgun Gothic"/>
          <w:lang w:eastAsia="ko-KR"/>
        </w:rPr>
        <w:t xml:space="preserve">, the IOPS MC connectivity function transmits the association information between the group session and the </w:t>
      </w:r>
      <w:ins w:id="111" w:author="Huawei" w:date="2024-09-29T17:32:00Z">
        <w:r w:rsidRPr="00BD6252">
          <w:rPr>
            <w:rFonts w:eastAsia="等线"/>
            <w:lang w:eastAsia="en-GB"/>
          </w:rPr>
          <w:t>broadcast</w:t>
        </w:r>
        <w:r w:rsidRPr="00BD6252">
          <w:rPr>
            <w:rFonts w:eastAsia="等线"/>
            <w:lang w:eastAsia="zh-CN"/>
          </w:rPr>
          <w:t>/multicast session</w:t>
        </w:r>
      </w:ins>
      <w:del w:id="112" w:author="Huawei" w:date="2024-09-29T17:32:00Z">
        <w:r w:rsidRPr="00BD6252" w:rsidDel="00201A50">
          <w:rPr>
            <w:rFonts w:eastAsia="Malgun Gothic"/>
            <w:lang w:eastAsia="ko-KR"/>
          </w:rPr>
          <w:delText>MBMS bearer</w:delText>
        </w:r>
      </w:del>
      <w:r w:rsidRPr="00BD6252">
        <w:rPr>
          <w:rFonts w:eastAsia="Malgun Gothic"/>
          <w:lang w:eastAsia="ko-KR"/>
        </w:rPr>
        <w:t xml:space="preserve">. </w:t>
      </w:r>
      <w:r w:rsidRPr="00BD6252">
        <w:rPr>
          <w:rFonts w:eastAsia="等线"/>
          <w:lang w:eastAsia="en-GB"/>
        </w:rPr>
        <w:t xml:space="preserve">When the group session over the </w:t>
      </w:r>
      <w:ins w:id="113" w:author="Huawei" w:date="2024-09-29T17:33:00Z">
        <w:r w:rsidRPr="00BD6252">
          <w:rPr>
            <w:rFonts w:eastAsia="等线"/>
            <w:lang w:eastAsia="en-GB"/>
          </w:rPr>
          <w:t>broadcast</w:t>
        </w:r>
        <w:r w:rsidRPr="00BD6252">
          <w:rPr>
            <w:rFonts w:eastAsia="等线"/>
            <w:lang w:eastAsia="zh-CN"/>
          </w:rPr>
          <w:t>/multicast session</w:t>
        </w:r>
      </w:ins>
      <w:del w:id="114" w:author="Huawei" w:date="2024-09-29T17:33:00Z">
        <w:r w:rsidRPr="00BD6252" w:rsidDel="00201A50">
          <w:rPr>
            <w:rFonts w:eastAsia="等线"/>
            <w:lang w:eastAsia="en-GB"/>
          </w:rPr>
          <w:delText>MBMS bearer</w:delText>
        </w:r>
      </w:del>
      <w:r w:rsidRPr="00BD6252">
        <w:rPr>
          <w:rFonts w:eastAsia="等线"/>
          <w:lang w:eastAsia="en-GB"/>
        </w:rPr>
        <w:t xml:space="preserve"> is finished, this temporary association information of a group session to specific resources on a </w:t>
      </w:r>
      <w:ins w:id="115" w:author="Huawei" w:date="2024-09-29T17:33:00Z">
        <w:r w:rsidRPr="00BD6252">
          <w:rPr>
            <w:rFonts w:eastAsia="等线"/>
            <w:lang w:eastAsia="en-GB"/>
          </w:rPr>
          <w:t>broadcast</w:t>
        </w:r>
        <w:r w:rsidRPr="00BD6252">
          <w:rPr>
            <w:rFonts w:eastAsia="等线"/>
            <w:lang w:eastAsia="zh-CN"/>
          </w:rPr>
          <w:t>/multicast session</w:t>
        </w:r>
      </w:ins>
      <w:del w:id="116" w:author="Huawei" w:date="2024-09-29T17:33:00Z">
        <w:r w:rsidRPr="00BD6252" w:rsidDel="00201A50">
          <w:rPr>
            <w:rFonts w:eastAsia="等线"/>
            <w:lang w:eastAsia="en-GB"/>
          </w:rPr>
          <w:delText>MBMS bearer</w:delText>
        </w:r>
      </w:del>
      <w:r w:rsidRPr="00BD6252">
        <w:rPr>
          <w:rFonts w:eastAsia="等线"/>
          <w:lang w:eastAsia="en-GB"/>
        </w:rPr>
        <w:t xml:space="preserve"> is undone. Prior to the association of a group session to a</w:t>
      </w:r>
      <w:del w:id="117" w:author="Mark Lipford" w:date="2024-10-21T11:37:00Z">
        <w:r w:rsidRPr="00BD6252" w:rsidDel="006546BD">
          <w:rPr>
            <w:rFonts w:eastAsia="等线"/>
            <w:lang w:eastAsia="en-GB"/>
          </w:rPr>
          <w:delText>n</w:delText>
        </w:r>
      </w:del>
      <w:r w:rsidRPr="00BD6252">
        <w:rPr>
          <w:rFonts w:eastAsia="等线"/>
          <w:lang w:eastAsia="en-GB"/>
        </w:rPr>
        <w:t xml:space="preserve"> </w:t>
      </w:r>
      <w:ins w:id="118" w:author="Huawei" w:date="2024-09-29T17:33:00Z">
        <w:r w:rsidRPr="00BD6252">
          <w:rPr>
            <w:rFonts w:eastAsia="等线"/>
            <w:lang w:eastAsia="en-GB"/>
          </w:rPr>
          <w:t>broadcast</w:t>
        </w:r>
        <w:r w:rsidRPr="00BD6252">
          <w:rPr>
            <w:rFonts w:eastAsia="等线"/>
            <w:lang w:eastAsia="zh-CN"/>
          </w:rPr>
          <w:t>/multicast session</w:t>
        </w:r>
      </w:ins>
      <w:del w:id="119" w:author="Huawei" w:date="2024-09-29T17:33:00Z">
        <w:r w:rsidRPr="00BD6252" w:rsidDel="00201A50">
          <w:rPr>
            <w:rFonts w:eastAsia="等线"/>
            <w:lang w:eastAsia="en-GB"/>
          </w:rPr>
          <w:delText>MBMS bearer</w:delText>
        </w:r>
      </w:del>
      <w:r w:rsidRPr="00BD6252">
        <w:rPr>
          <w:rFonts w:eastAsia="等线"/>
          <w:lang w:eastAsia="en-GB"/>
        </w:rPr>
        <w:t xml:space="preserve"> the</w:t>
      </w:r>
      <w:ins w:id="120" w:author="Mark Lipford" w:date="2024-10-21T11:37:00Z">
        <w:r>
          <w:rPr>
            <w:rFonts w:eastAsia="等线"/>
            <w:lang w:eastAsia="en-GB"/>
          </w:rPr>
          <w:t xml:space="preserve"> </w:t>
        </w:r>
      </w:ins>
      <w:ins w:id="121" w:author="Huawei" w:date="2024-09-29T17:33:00Z">
        <w:r w:rsidRPr="00BD6252">
          <w:rPr>
            <w:rFonts w:eastAsia="等线"/>
            <w:lang w:eastAsia="en-GB"/>
          </w:rPr>
          <w:t>broadcast</w:t>
        </w:r>
        <w:r w:rsidRPr="00BD6252">
          <w:rPr>
            <w:rFonts w:eastAsia="等线"/>
            <w:lang w:eastAsia="zh-CN"/>
          </w:rPr>
          <w:t>/multicast session</w:t>
        </w:r>
      </w:ins>
      <w:del w:id="122" w:author="Huawei" w:date="2024-09-29T17:33:00Z">
        <w:r w:rsidRPr="00BD6252" w:rsidDel="00201A50">
          <w:rPr>
            <w:rFonts w:eastAsia="等线"/>
            <w:lang w:eastAsia="en-GB"/>
          </w:rPr>
          <w:delText xml:space="preserve"> MBMS bearer</w:delText>
        </w:r>
      </w:del>
      <w:r w:rsidRPr="00BD6252">
        <w:rPr>
          <w:rFonts w:eastAsia="等线"/>
          <w:lang w:eastAsia="en-GB"/>
        </w:rPr>
        <w:t xml:space="preserve"> is activated and announced to the MC service clients.</w:t>
      </w:r>
    </w:p>
    <w:p w14:paraId="653A2C5B" w14:textId="77777777" w:rsidR="0063676D" w:rsidRPr="00BD6252" w:rsidRDefault="0063676D" w:rsidP="0063676D">
      <w:pPr>
        <w:keepNext/>
        <w:keepLines/>
        <w:spacing w:before="120"/>
        <w:ind w:left="1418" w:hanging="1418"/>
        <w:outlineLvl w:val="3"/>
        <w:rPr>
          <w:rFonts w:ascii="Arial" w:eastAsia="等线" w:hAnsi="Arial"/>
          <w:sz w:val="24"/>
          <w:lang w:val="en-US"/>
        </w:rPr>
      </w:pPr>
      <w:bookmarkStart w:id="123" w:name="_Toc165970972"/>
      <w:bookmarkStart w:id="124" w:name="_Toc11744422"/>
      <w:bookmarkStart w:id="125" w:name="_Toc460617055"/>
      <w:bookmarkStart w:id="126" w:name="_Toc460616194"/>
      <w:r w:rsidRPr="00BD6252">
        <w:rPr>
          <w:rFonts w:ascii="Arial" w:eastAsia="等线" w:hAnsi="Arial"/>
          <w:sz w:val="24"/>
          <w:lang w:val="en-US"/>
        </w:rPr>
        <w:t>10.4.5.2</w:t>
      </w:r>
      <w:r w:rsidRPr="00BD6252">
        <w:rPr>
          <w:rFonts w:ascii="Arial" w:eastAsia="等线" w:hAnsi="Arial"/>
          <w:sz w:val="24"/>
          <w:lang w:val="en-US"/>
        </w:rPr>
        <w:tab/>
        <w:t>Procedure</w:t>
      </w:r>
      <w:bookmarkEnd w:id="123"/>
      <w:bookmarkEnd w:id="124"/>
      <w:bookmarkEnd w:id="125"/>
      <w:bookmarkEnd w:id="126"/>
    </w:p>
    <w:p w14:paraId="03C49D51" w14:textId="77777777" w:rsidR="0063676D" w:rsidRPr="00BD6252" w:rsidRDefault="0063676D" w:rsidP="0063676D">
      <w:pPr>
        <w:keepNext/>
        <w:keepLines/>
        <w:spacing w:before="120"/>
        <w:ind w:left="1701" w:hanging="1701"/>
        <w:outlineLvl w:val="4"/>
        <w:rPr>
          <w:rFonts w:ascii="Arial" w:eastAsia="等线" w:hAnsi="Arial"/>
          <w:sz w:val="22"/>
          <w:lang w:val="en-US"/>
        </w:rPr>
      </w:pPr>
      <w:bookmarkStart w:id="127" w:name="_Toc165970973"/>
      <w:bookmarkStart w:id="128" w:name="_Toc11744423"/>
      <w:bookmarkStart w:id="129" w:name="_Toc460617056"/>
      <w:bookmarkStart w:id="130" w:name="_Toc460616195"/>
      <w:r w:rsidRPr="00BD6252">
        <w:rPr>
          <w:rFonts w:ascii="Arial" w:eastAsia="等线" w:hAnsi="Arial"/>
          <w:sz w:val="22"/>
          <w:lang w:val="en-US"/>
        </w:rPr>
        <w:t>10.4.5.2.1</w:t>
      </w:r>
      <w:r w:rsidRPr="00BD6252">
        <w:rPr>
          <w:rFonts w:ascii="Arial" w:eastAsia="等线" w:hAnsi="Arial"/>
          <w:sz w:val="22"/>
          <w:lang w:val="en-US"/>
        </w:rPr>
        <w:tab/>
        <w:t xml:space="preserve">Group Session connect over </w:t>
      </w:r>
      <w:del w:id="131" w:author="Huawei" w:date="2024-09-29T17:33:00Z">
        <w:r w:rsidRPr="00BD6252" w:rsidDel="00201A50">
          <w:rPr>
            <w:rFonts w:ascii="Arial" w:eastAsia="等线" w:hAnsi="Arial"/>
            <w:sz w:val="22"/>
            <w:lang w:val="en-US"/>
          </w:rPr>
          <w:delText>MBMS</w:delText>
        </w:r>
      </w:del>
      <w:bookmarkEnd w:id="127"/>
      <w:bookmarkEnd w:id="128"/>
      <w:bookmarkEnd w:id="129"/>
      <w:bookmarkEnd w:id="130"/>
      <w:ins w:id="132" w:author="Huawei" w:date="2024-09-29T17:33:00Z">
        <w:r w:rsidRPr="00BD6252">
          <w:rPr>
            <w:rFonts w:ascii="Arial" w:eastAsia="等线" w:hAnsi="Arial"/>
            <w:sz w:val="22"/>
            <w:lang w:val="en-US"/>
          </w:rPr>
          <w:t>broadcast/multicast</w:t>
        </w:r>
      </w:ins>
      <w:ins w:id="133" w:author="Rev1" w:date="2024-10-16T02:35:00Z">
        <w:r w:rsidRPr="00BD6252">
          <w:rPr>
            <w:rFonts w:ascii="Arial" w:eastAsia="等线" w:hAnsi="Arial"/>
            <w:sz w:val="22"/>
            <w:lang w:val="en-US"/>
          </w:rPr>
          <w:t xml:space="preserve"> session</w:t>
        </w:r>
      </w:ins>
    </w:p>
    <w:p w14:paraId="28D3E260" w14:textId="77777777" w:rsidR="0063676D" w:rsidRPr="00BD6252" w:rsidRDefault="0063676D" w:rsidP="0063676D">
      <w:pPr>
        <w:overflowPunct w:val="0"/>
        <w:autoSpaceDE w:val="0"/>
        <w:autoSpaceDN w:val="0"/>
        <w:adjustRightInd w:val="0"/>
        <w:rPr>
          <w:rFonts w:eastAsia="等线"/>
          <w:lang w:val="en-US" w:eastAsia="en-GB"/>
        </w:rPr>
      </w:pPr>
      <w:r w:rsidRPr="00BD6252">
        <w:rPr>
          <w:rFonts w:eastAsia="等线"/>
          <w:lang w:val="en-US" w:eastAsia="en-GB"/>
        </w:rPr>
        <w:t>In figure 10.4.5.2</w:t>
      </w:r>
      <w:r w:rsidRPr="00BD6252">
        <w:rPr>
          <w:rFonts w:eastAsia="等线"/>
          <w:lang w:val="en-US" w:eastAsia="zh-CN"/>
        </w:rPr>
        <w:t>.1</w:t>
      </w:r>
      <w:r w:rsidRPr="00BD6252">
        <w:rPr>
          <w:rFonts w:eastAsia="等线"/>
          <w:lang w:val="en-US" w:eastAsia="en-GB"/>
        </w:rPr>
        <w:t xml:space="preserve">-1 the MC service client 1 is the client that initiates a group session, e.g. an MCPTT client initiating a group call. The MC service client 1 may be within the </w:t>
      </w:r>
      <w:ins w:id="134" w:author="Huawei" w:date="2024-09-29T17:33:00Z">
        <w:r w:rsidRPr="00BD6252">
          <w:rPr>
            <w:rFonts w:eastAsia="等线"/>
            <w:lang w:eastAsia="en-GB"/>
          </w:rPr>
          <w:t>broadcast</w:t>
        </w:r>
        <w:r w:rsidRPr="00BD6252">
          <w:rPr>
            <w:rFonts w:eastAsia="等线"/>
            <w:lang w:eastAsia="zh-CN"/>
          </w:rPr>
          <w:t xml:space="preserve">/multicast </w:t>
        </w:r>
      </w:ins>
      <w:del w:id="135" w:author="Huawei" w:date="2024-09-29T17:33:00Z">
        <w:r w:rsidRPr="00BD6252" w:rsidDel="00201A50">
          <w:rPr>
            <w:rFonts w:eastAsia="等线"/>
            <w:lang w:val="en-US" w:eastAsia="en-GB"/>
          </w:rPr>
          <w:delText>MBMS</w:delText>
        </w:r>
      </w:del>
      <w:r w:rsidRPr="00BD6252">
        <w:rPr>
          <w:rFonts w:eastAsia="等线"/>
          <w:lang w:val="en-US" w:eastAsia="en-GB"/>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136" w:author="Huawei" w:date="2024-09-29T17:34:00Z">
        <w:r w:rsidRPr="00BD6252" w:rsidDel="00201A50">
          <w:rPr>
            <w:rFonts w:eastAsia="等线"/>
            <w:lang w:val="en-US" w:eastAsia="en-GB"/>
          </w:rPr>
          <w:delText>MBMS bearer</w:delText>
        </w:r>
      </w:del>
      <w:ins w:id="137" w:author="Huawei" w:date="2024-09-29T17:34:00Z">
        <w:r w:rsidRPr="00BD6252">
          <w:rPr>
            <w:rFonts w:eastAsia="等线"/>
            <w:lang w:eastAsia="en-GB"/>
          </w:rPr>
          <w:t>broadcast</w:t>
        </w:r>
        <w:r w:rsidRPr="00BD6252">
          <w:rPr>
            <w:rFonts w:eastAsia="等线"/>
            <w:lang w:eastAsia="zh-CN"/>
          </w:rPr>
          <w:t>/multicast session</w:t>
        </w:r>
      </w:ins>
      <w:r w:rsidRPr="00BD6252">
        <w:rPr>
          <w:rFonts w:eastAsia="等线"/>
          <w:lang w:val="en-US" w:eastAsia="en-GB"/>
        </w:rPr>
        <w:t>(s), however, they are not illustrated in this figure.</w:t>
      </w:r>
    </w:p>
    <w:p w14:paraId="63A04E52" w14:textId="77777777" w:rsidR="0063676D" w:rsidRPr="00BD6252" w:rsidRDefault="0063676D" w:rsidP="0063676D">
      <w:pPr>
        <w:overflowPunct w:val="0"/>
        <w:autoSpaceDE w:val="0"/>
        <w:autoSpaceDN w:val="0"/>
        <w:adjustRightInd w:val="0"/>
        <w:rPr>
          <w:rFonts w:eastAsia="等线"/>
          <w:lang w:val="en-US" w:eastAsia="en-GB"/>
        </w:rPr>
      </w:pPr>
      <w:r w:rsidRPr="00BD6252">
        <w:rPr>
          <w:rFonts w:eastAsia="等线"/>
          <w:lang w:val="en-US" w:eastAsia="en-GB"/>
        </w:rPr>
        <w:t xml:space="preserve">Pre-conditions: </w:t>
      </w:r>
    </w:p>
    <w:p w14:paraId="17E98AA4"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user profile used for the IOPS mode of operation is pre-provisioned in the MC service UEs</w:t>
      </w:r>
    </w:p>
    <w:p w14:paraId="757869CD"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lastRenderedPageBreak/>
        <w:t>-</w:t>
      </w:r>
      <w:r w:rsidRPr="00BD6252">
        <w:rPr>
          <w:rFonts w:eastAsia="等线"/>
          <w:lang w:eastAsia="en-GB"/>
        </w:rPr>
        <w:tab/>
        <w:t xml:space="preserve">The IOPS MC service group ID and its associated IOPS group IP multicast address </w:t>
      </w:r>
      <w:proofErr w:type="gramStart"/>
      <w:r w:rsidRPr="00BD6252">
        <w:rPr>
          <w:rFonts w:eastAsia="等线"/>
          <w:lang w:eastAsia="en-GB"/>
        </w:rPr>
        <w:t>are</w:t>
      </w:r>
      <w:proofErr w:type="gramEnd"/>
      <w:r w:rsidRPr="00BD6252">
        <w:rPr>
          <w:rFonts w:eastAsia="等线"/>
          <w:lang w:eastAsia="en-GB"/>
        </w:rPr>
        <w:t xml:space="preserve"> pre-configured in the MC service clients</w:t>
      </w:r>
    </w:p>
    <w:p w14:paraId="277FCE77" w14:textId="77777777" w:rsidR="0063676D" w:rsidRPr="00BD6252" w:rsidRDefault="0063676D" w:rsidP="0063676D">
      <w:pPr>
        <w:overflowPunct w:val="0"/>
        <w:autoSpaceDE w:val="0"/>
        <w:autoSpaceDN w:val="0"/>
        <w:adjustRightInd w:val="0"/>
        <w:ind w:left="568" w:hanging="284"/>
        <w:rPr>
          <w:rFonts w:eastAsia="等线"/>
          <w:lang w:eastAsia="en-GB"/>
        </w:rPr>
      </w:pPr>
      <w:bookmarkStart w:id="138" w:name="_Hlk22832831"/>
      <w:r w:rsidRPr="00BD6252">
        <w:rPr>
          <w:rFonts w:eastAsia="等线"/>
          <w:lang w:eastAsia="en-GB"/>
        </w:rPr>
        <w:t>-</w:t>
      </w:r>
      <w:r w:rsidRPr="00BD6252">
        <w:rPr>
          <w:rFonts w:eastAsia="等线"/>
          <w:lang w:eastAsia="en-GB"/>
        </w:rPr>
        <w:tab/>
        <w:t>The MC service users have an active PDN connection to the IOPS MC connectivity function for the communication based on the IP connectivity functionality</w:t>
      </w:r>
    </w:p>
    <w:bookmarkEnd w:id="138"/>
    <w:p w14:paraId="6D2081C5"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users are discovered by the IOPS MC connectivity function to support MC services based on the IP connectivity functionality</w:t>
      </w:r>
    </w:p>
    <w:p w14:paraId="131F5AE8" w14:textId="77777777" w:rsidR="0063676D" w:rsidRPr="00BD6252" w:rsidRDefault="0063676D" w:rsidP="0063676D">
      <w:pPr>
        <w:overflowPunct w:val="0"/>
        <w:autoSpaceDE w:val="0"/>
        <w:autoSpaceDN w:val="0"/>
        <w:adjustRightInd w:val="0"/>
        <w:rPr>
          <w:rFonts w:eastAsia="等线"/>
          <w:lang w:eastAsia="en-GB"/>
        </w:rPr>
      </w:pPr>
    </w:p>
    <w:bookmarkStart w:id="139" w:name="_Hlk178523808"/>
    <w:p w14:paraId="34EF1EF8" w14:textId="77777777" w:rsidR="0063676D" w:rsidRPr="00BD6252" w:rsidRDefault="0063676D" w:rsidP="0063676D">
      <w:pPr>
        <w:keepNext/>
        <w:keepLines/>
        <w:overflowPunct w:val="0"/>
        <w:autoSpaceDE w:val="0"/>
        <w:autoSpaceDN w:val="0"/>
        <w:adjustRightInd w:val="0"/>
        <w:spacing w:before="60"/>
        <w:jc w:val="center"/>
        <w:rPr>
          <w:ins w:id="140" w:author="Rev1" w:date="2024-10-17T11:12:00Z"/>
          <w:rFonts w:ascii="Arial" w:eastAsia="等线" w:hAnsi="Arial"/>
          <w:b/>
        </w:rPr>
      </w:pPr>
      <w:del w:id="141" w:author="Rev1" w:date="2024-10-17T11:14:00Z">
        <w:r w:rsidRPr="00BD6252" w:rsidDel="00211893">
          <w:rPr>
            <w:rFonts w:ascii="Arial" w:eastAsia="等线" w:hAnsi="Arial"/>
            <w:b/>
          </w:rPr>
          <w:object w:dxaOrig="6120" w:dyaOrig="4275" w14:anchorId="24EB0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213.65pt" o:ole="">
              <v:imagedata r:id="rId13" o:title=""/>
            </v:shape>
            <o:OLEObject Type="Embed" ProgID="Visio.Drawing.11" ShapeID="_x0000_i1025" DrawAspect="Content" ObjectID="_1792864511" r:id="rId14"/>
          </w:object>
        </w:r>
      </w:del>
      <w:bookmarkEnd w:id="139"/>
    </w:p>
    <w:p w14:paraId="5483DBC5" w14:textId="77777777" w:rsidR="0063676D" w:rsidRPr="00BD6252" w:rsidRDefault="0063676D" w:rsidP="0063676D">
      <w:pPr>
        <w:keepNext/>
        <w:keepLines/>
        <w:overflowPunct w:val="0"/>
        <w:autoSpaceDE w:val="0"/>
        <w:autoSpaceDN w:val="0"/>
        <w:adjustRightInd w:val="0"/>
        <w:spacing w:before="60"/>
        <w:jc w:val="center"/>
        <w:rPr>
          <w:ins w:id="142" w:author="Rev1" w:date="2024-10-17T11:25:00Z"/>
          <w:rFonts w:ascii="Arial" w:eastAsia="等线" w:hAnsi="Arial"/>
          <w:b/>
        </w:rPr>
      </w:pPr>
    </w:p>
    <w:p w14:paraId="6192FFF0" w14:textId="77777777" w:rsidR="0063676D" w:rsidRPr="00BD6252" w:rsidRDefault="0063676D" w:rsidP="0063676D">
      <w:pPr>
        <w:keepNext/>
        <w:keepLines/>
        <w:overflowPunct w:val="0"/>
        <w:autoSpaceDE w:val="0"/>
        <w:autoSpaceDN w:val="0"/>
        <w:adjustRightInd w:val="0"/>
        <w:spacing w:before="60"/>
        <w:jc w:val="center"/>
        <w:rPr>
          <w:ins w:id="143" w:author="Huawei" w:date="2024-09-29T17:42:00Z"/>
          <w:rFonts w:ascii="Arial" w:eastAsia="等线" w:hAnsi="Arial"/>
          <w:b/>
        </w:rPr>
      </w:pPr>
      <w:ins w:id="144" w:author="Rev1" w:date="2024-10-17T11:25:00Z">
        <w:r w:rsidRPr="00BD6252">
          <w:rPr>
            <w:rFonts w:ascii="Arial" w:eastAsia="等线" w:hAnsi="Arial"/>
            <w:b/>
            <w:lang w:eastAsia="en-GB"/>
          </w:rPr>
          <w:object w:dxaOrig="6114" w:dyaOrig="4301" w14:anchorId="66722D30">
            <v:shape id="_x0000_i1026" type="#_x0000_t75" style="width:305.4pt;height:215.6pt" o:ole="">
              <v:imagedata r:id="rId15" o:title=""/>
            </v:shape>
            <o:OLEObject Type="Embed" ProgID="Visio.Drawing.15" ShapeID="_x0000_i1026" DrawAspect="Content" ObjectID="_1792864512" r:id="rId16"/>
          </w:object>
        </w:r>
      </w:ins>
    </w:p>
    <w:p w14:paraId="5F717F30" w14:textId="77777777" w:rsidR="0063676D" w:rsidRPr="00BD6252" w:rsidRDefault="0063676D" w:rsidP="0063676D">
      <w:pPr>
        <w:keepLines/>
        <w:overflowPunct w:val="0"/>
        <w:autoSpaceDE w:val="0"/>
        <w:autoSpaceDN w:val="0"/>
        <w:adjustRightInd w:val="0"/>
        <w:spacing w:after="240"/>
        <w:jc w:val="center"/>
        <w:rPr>
          <w:rFonts w:ascii="Arial" w:eastAsia="等线" w:hAnsi="Arial"/>
          <w:b/>
          <w:lang w:eastAsia="en-GB"/>
        </w:rPr>
      </w:pPr>
      <w:r w:rsidRPr="00BD6252">
        <w:rPr>
          <w:rFonts w:ascii="Arial" w:eastAsia="等线" w:hAnsi="Arial"/>
          <w:b/>
          <w:lang w:eastAsia="en-GB"/>
        </w:rPr>
        <w:t>Figure 10.4.5.2</w:t>
      </w:r>
      <w:r w:rsidRPr="00BD6252">
        <w:rPr>
          <w:rFonts w:ascii="Arial" w:eastAsia="等线" w:hAnsi="Arial"/>
          <w:b/>
          <w:lang w:eastAsia="zh-CN"/>
        </w:rPr>
        <w:t>.1</w:t>
      </w:r>
      <w:r w:rsidRPr="00BD6252">
        <w:rPr>
          <w:rFonts w:ascii="Arial" w:eastAsia="等线" w:hAnsi="Arial"/>
          <w:b/>
          <w:lang w:eastAsia="en-GB"/>
        </w:rPr>
        <w:t xml:space="preserve">-1: Group session connect on </w:t>
      </w:r>
      <w:ins w:id="145" w:author="Huawei" w:date="2024-09-29T17:47:00Z">
        <w:r w:rsidRPr="00BD6252">
          <w:rPr>
            <w:rFonts w:ascii="Arial" w:eastAsia="等线" w:hAnsi="Arial"/>
            <w:b/>
            <w:lang w:eastAsia="en-GB"/>
          </w:rPr>
          <w:t>broadcast/multicast session</w:t>
        </w:r>
      </w:ins>
      <w:del w:id="146" w:author="Huawei" w:date="2024-09-29T17:47:00Z">
        <w:r w:rsidRPr="00BD6252" w:rsidDel="00070EC2">
          <w:rPr>
            <w:rFonts w:ascii="Arial" w:eastAsia="等线" w:hAnsi="Arial"/>
            <w:b/>
            <w:lang w:eastAsia="en-GB"/>
          </w:rPr>
          <w:delText>MBMS bearer</w:delText>
        </w:r>
      </w:del>
      <w:r w:rsidRPr="00BD6252">
        <w:rPr>
          <w:rFonts w:ascii="Arial" w:eastAsia="等线" w:hAnsi="Arial"/>
          <w:b/>
          <w:lang w:eastAsia="en-GB"/>
        </w:rPr>
        <w:t xml:space="preserve"> (IP connectivity functionality)</w:t>
      </w:r>
    </w:p>
    <w:p w14:paraId="20294EF3"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1.</w:t>
      </w:r>
      <w:r w:rsidRPr="00BD6252">
        <w:rPr>
          <w:rFonts w:eastAsia="等线"/>
          <w:lang w:eastAsia="en-GB"/>
        </w:rPr>
        <w:tab/>
        <w:t xml:space="preserve">Activation and announcement of </w:t>
      </w:r>
      <w:bookmarkStart w:id="147" w:name="_Hlk178524447"/>
      <w:ins w:id="148" w:author="Huawei" w:date="2024-09-29T17:43:00Z">
        <w:r w:rsidRPr="00BD6252">
          <w:rPr>
            <w:rFonts w:eastAsia="等线"/>
            <w:lang w:eastAsia="en-GB"/>
          </w:rPr>
          <w:t>broadcast</w:t>
        </w:r>
        <w:r w:rsidRPr="00BD6252">
          <w:rPr>
            <w:rFonts w:eastAsia="等线"/>
            <w:lang w:eastAsia="zh-CN"/>
          </w:rPr>
          <w:t>/multicast session</w:t>
        </w:r>
      </w:ins>
      <w:bookmarkEnd w:id="147"/>
      <w:del w:id="149" w:author="Huawei" w:date="2024-09-29T17:43:00Z">
        <w:r w:rsidRPr="00BD6252" w:rsidDel="00854BC1">
          <w:rPr>
            <w:rFonts w:eastAsia="等线"/>
            <w:lang w:eastAsia="en-GB"/>
          </w:rPr>
          <w:delText>MBMS bearer</w:delText>
        </w:r>
      </w:del>
      <w:r w:rsidRPr="00BD6252">
        <w:rPr>
          <w:rFonts w:eastAsia="等线"/>
          <w:lang w:eastAsia="en-GB"/>
        </w:rPr>
        <w:t xml:space="preserve"> availability.</w:t>
      </w:r>
    </w:p>
    <w:p w14:paraId="6BC67314"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2.</w:t>
      </w:r>
      <w:r w:rsidRPr="00BD6252">
        <w:rPr>
          <w:rFonts w:eastAsia="等线"/>
          <w:lang w:eastAsia="en-GB"/>
        </w:rPr>
        <w:tab/>
        <w:t>MC user at the MC service client 1 wants to initiate an MC service group session with a specific IOPS MC service group based on the IP connectivity functionality.</w:t>
      </w:r>
    </w:p>
    <w:p w14:paraId="3739A5F3"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3.</w:t>
      </w:r>
      <w:r w:rsidRPr="00BD6252">
        <w:rPr>
          <w:rFonts w:eastAsia="等线"/>
          <w:lang w:eastAsia="en-GB"/>
        </w:rPr>
        <w:tab/>
        <w:t xml:space="preserve">The MC service client 1 transmits the related group session packets via the IOPS MC connectivity function targeting the IOPS MC service group (i.e. using the corresponding IOPS group IP multicast address) </w:t>
      </w:r>
    </w:p>
    <w:p w14:paraId="39A03378"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lastRenderedPageBreak/>
        <w:t>4.</w:t>
      </w:r>
      <w:r w:rsidRPr="00BD6252">
        <w:rPr>
          <w:rFonts w:eastAsia="等线"/>
          <w:lang w:eastAsia="en-GB"/>
        </w:rPr>
        <w:tab/>
        <w:t xml:space="preserve">The IOPS MC connectivity function determines that the received packets correspond to a group session. Therefore, the IOPS MC connectivity function transmits a </w:t>
      </w:r>
      <w:del w:id="150" w:author="Huawei" w:date="2024-09-29T17:43:00Z">
        <w:r w:rsidRPr="00BD6252" w:rsidDel="00854BC1">
          <w:rPr>
            <w:rFonts w:eastAsia="等线"/>
            <w:lang w:eastAsia="en-GB"/>
          </w:rPr>
          <w:delText xml:space="preserve">MapIOPSGroupToBearer </w:delText>
        </w:r>
      </w:del>
      <w:proofErr w:type="spellStart"/>
      <w:ins w:id="151" w:author="Huawei" w:date="2024-09-29T17:43:00Z">
        <w:r w:rsidRPr="00BD6252">
          <w:rPr>
            <w:rFonts w:eastAsia="等线"/>
            <w:lang w:eastAsia="en-GB"/>
          </w:rPr>
          <w:t>MapIOPSGroupToNetwork</w:t>
        </w:r>
        <w:proofErr w:type="spellEnd"/>
        <w:r w:rsidRPr="00BD6252">
          <w:rPr>
            <w:rFonts w:eastAsia="等线"/>
            <w:lang w:eastAsia="en-GB"/>
          </w:rPr>
          <w:t xml:space="preserve"> </w:t>
        </w:r>
      </w:ins>
      <w:r w:rsidRPr="00BD6252">
        <w:rPr>
          <w:rFonts w:eastAsia="等线"/>
          <w:lang w:eastAsia="en-GB"/>
        </w:rPr>
        <w:t xml:space="preserve">message over a previously established </w:t>
      </w:r>
      <w:ins w:id="152" w:author="Huawei" w:date="2024-09-29T17:43:00Z">
        <w:r w:rsidRPr="00BD6252">
          <w:rPr>
            <w:rFonts w:eastAsia="等线"/>
            <w:lang w:eastAsia="en-GB"/>
          </w:rPr>
          <w:t>broadcast</w:t>
        </w:r>
        <w:r w:rsidRPr="00BD6252">
          <w:rPr>
            <w:rFonts w:eastAsia="等线"/>
            <w:lang w:eastAsia="zh-CN"/>
          </w:rPr>
          <w:t>/multicast session</w:t>
        </w:r>
      </w:ins>
      <w:del w:id="153" w:author="Huawei" w:date="2024-09-29T17:43:00Z">
        <w:r w:rsidRPr="00BD6252" w:rsidDel="00854BC1">
          <w:rPr>
            <w:rFonts w:eastAsia="等线"/>
            <w:lang w:eastAsia="en-GB"/>
          </w:rPr>
          <w:delText>MBMS bearer</w:delText>
        </w:r>
      </w:del>
      <w:r w:rsidRPr="00BD6252">
        <w:rPr>
          <w:rFonts w:eastAsia="等线"/>
          <w:lang w:eastAsia="en-GB"/>
        </w:rPr>
        <w:t xml:space="preserve"> to all users monitoring the </w:t>
      </w:r>
      <w:ins w:id="154" w:author="Huawei" w:date="2024-09-29T17:49:00Z">
        <w:r w:rsidRPr="00BD6252">
          <w:rPr>
            <w:rFonts w:eastAsia="等线"/>
            <w:lang w:eastAsia="en-GB"/>
          </w:rPr>
          <w:t>broadcast</w:t>
        </w:r>
        <w:r w:rsidRPr="00BD6252">
          <w:rPr>
            <w:rFonts w:eastAsia="等线"/>
            <w:lang w:eastAsia="zh-CN"/>
          </w:rPr>
          <w:t>/multicast session</w:t>
        </w:r>
      </w:ins>
      <w:del w:id="155" w:author="Huawei" w:date="2024-09-29T17:49:00Z">
        <w:r w:rsidRPr="00BD6252" w:rsidDel="00F17904">
          <w:rPr>
            <w:rFonts w:eastAsia="等线"/>
            <w:lang w:eastAsia="en-GB"/>
          </w:rPr>
          <w:delText>MBMS bearer</w:delText>
        </w:r>
      </w:del>
      <w:r w:rsidRPr="00BD6252">
        <w:rPr>
          <w:rFonts w:eastAsia="等线"/>
          <w:lang w:eastAsia="en-GB"/>
        </w:rPr>
        <w:t xml:space="preserve">. The </w:t>
      </w:r>
      <w:del w:id="156" w:author="Huawei" w:date="2024-09-29T17:43:00Z">
        <w:r w:rsidRPr="00BD6252" w:rsidDel="00854BC1">
          <w:rPr>
            <w:rFonts w:eastAsia="等线"/>
            <w:lang w:eastAsia="en-GB"/>
          </w:rPr>
          <w:delText xml:space="preserve">MapIOPSGroupToBearer </w:delText>
        </w:r>
      </w:del>
      <w:proofErr w:type="spellStart"/>
      <w:ins w:id="157" w:author="Huawei" w:date="2024-09-29T17:43:00Z">
        <w:r w:rsidRPr="00BD6252">
          <w:rPr>
            <w:rFonts w:eastAsia="等线"/>
            <w:lang w:eastAsia="en-GB"/>
          </w:rPr>
          <w:t>MapIOPSGroupToNetwork</w:t>
        </w:r>
        <w:proofErr w:type="spellEnd"/>
        <w:r w:rsidRPr="00BD6252">
          <w:rPr>
            <w:rFonts w:eastAsia="等线"/>
            <w:lang w:eastAsia="en-GB"/>
          </w:rPr>
          <w:t xml:space="preserve"> </w:t>
        </w:r>
      </w:ins>
      <w:r w:rsidRPr="00BD6252">
        <w:rPr>
          <w:rFonts w:eastAsia="等线"/>
          <w:lang w:eastAsia="en-GB"/>
        </w:rPr>
        <w:t xml:space="preserve">message includes association information between the group session and the </w:t>
      </w:r>
      <w:ins w:id="158" w:author="Huawei" w:date="2024-09-29T17:43:00Z">
        <w:r w:rsidRPr="00BD6252">
          <w:rPr>
            <w:rFonts w:eastAsia="等线"/>
            <w:lang w:eastAsia="en-GB"/>
          </w:rPr>
          <w:t>broadcast</w:t>
        </w:r>
        <w:r w:rsidRPr="00BD6252">
          <w:rPr>
            <w:rFonts w:eastAsia="等线"/>
            <w:lang w:eastAsia="zh-CN"/>
          </w:rPr>
          <w:t>/multicast session</w:t>
        </w:r>
      </w:ins>
      <w:del w:id="159" w:author="Huawei" w:date="2024-09-29T17:43:00Z">
        <w:r w:rsidRPr="00BD6252" w:rsidDel="00854BC1">
          <w:rPr>
            <w:rFonts w:eastAsia="等线"/>
            <w:lang w:eastAsia="en-GB"/>
          </w:rPr>
          <w:delText>MBMS bearer</w:delText>
        </w:r>
      </w:del>
      <w:r w:rsidRPr="00BD6252">
        <w:rPr>
          <w:rFonts w:eastAsia="等线"/>
          <w:lang w:eastAsia="en-GB"/>
        </w:rPr>
        <w:t>. It includes the corresponding IOPS MC service group ID associated to the IOPS group IP multicast address related to the group session.</w:t>
      </w:r>
    </w:p>
    <w:p w14:paraId="51E3546A"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5.</w:t>
      </w:r>
      <w:r w:rsidRPr="00BD6252">
        <w:rPr>
          <w:rFonts w:eastAsia="等线"/>
          <w:lang w:eastAsia="en-GB"/>
        </w:rPr>
        <w:tab/>
        <w:t xml:space="preserve">The IOPS MC connectivity function distributes the received group session packets from the MC service client 1 to other MC service clients (e.g. MC service clients 2 … n) over the </w:t>
      </w:r>
      <w:ins w:id="160" w:author="Huawei" w:date="2024-09-29T17:43:00Z">
        <w:r w:rsidRPr="00BD6252">
          <w:rPr>
            <w:rFonts w:eastAsia="等线"/>
            <w:lang w:eastAsia="en-GB"/>
          </w:rPr>
          <w:t>broadcast</w:t>
        </w:r>
        <w:r w:rsidRPr="00BD6252">
          <w:rPr>
            <w:rFonts w:eastAsia="等线"/>
            <w:lang w:eastAsia="zh-CN"/>
          </w:rPr>
          <w:t>/multicast session</w:t>
        </w:r>
      </w:ins>
      <w:del w:id="161" w:author="Huawei" w:date="2024-09-29T17:43:00Z">
        <w:r w:rsidRPr="00BD6252" w:rsidDel="00854BC1">
          <w:rPr>
            <w:rFonts w:eastAsia="等线"/>
            <w:lang w:eastAsia="en-GB"/>
          </w:rPr>
          <w:delText>MBMS bearer</w:delText>
        </w:r>
      </w:del>
      <w:r w:rsidRPr="00BD6252">
        <w:rPr>
          <w:rFonts w:eastAsia="等线"/>
          <w:lang w:eastAsia="en-GB"/>
        </w:rPr>
        <w:t>.</w:t>
      </w:r>
    </w:p>
    <w:p w14:paraId="192A4DD6" w14:textId="77777777" w:rsidR="0063676D" w:rsidRPr="00BD6252" w:rsidRDefault="0063676D" w:rsidP="0063676D">
      <w:pPr>
        <w:keepLines/>
        <w:overflowPunct w:val="0"/>
        <w:autoSpaceDE w:val="0"/>
        <w:autoSpaceDN w:val="0"/>
        <w:adjustRightInd w:val="0"/>
        <w:ind w:left="1135" w:hanging="851"/>
        <w:rPr>
          <w:rFonts w:eastAsia="等线"/>
          <w:lang w:eastAsia="en-GB"/>
        </w:rPr>
      </w:pPr>
      <w:r w:rsidRPr="00BD6252">
        <w:rPr>
          <w:rFonts w:eastAsia="等线"/>
          <w:lang w:eastAsia="en-GB"/>
        </w:rPr>
        <w:t>NOTE:</w:t>
      </w:r>
      <w:r w:rsidRPr="00BD6252">
        <w:rPr>
          <w:rFonts w:eastAsia="等线"/>
          <w:lang w:eastAsia="en-GB"/>
        </w:rPr>
        <w:tab/>
        <w:t xml:space="preserve">MC service clients receiving the group session packets over the </w:t>
      </w:r>
      <w:ins w:id="162" w:author="Huawei" w:date="2024-09-29T17:43:00Z">
        <w:r w:rsidRPr="00BD6252">
          <w:rPr>
            <w:rFonts w:eastAsia="等线"/>
            <w:lang w:eastAsia="en-GB"/>
          </w:rPr>
          <w:t>broadcast</w:t>
        </w:r>
        <w:r w:rsidRPr="00BD6252">
          <w:rPr>
            <w:rFonts w:eastAsia="等线"/>
            <w:lang w:eastAsia="zh-CN"/>
          </w:rPr>
          <w:t>/multicast session</w:t>
        </w:r>
      </w:ins>
      <w:del w:id="163" w:author="Huawei" w:date="2024-09-29T17:43:00Z">
        <w:r w:rsidRPr="00BD6252" w:rsidDel="00854BC1">
          <w:rPr>
            <w:rFonts w:eastAsia="等线"/>
            <w:lang w:eastAsia="en-GB"/>
          </w:rPr>
          <w:delText>MBMS bearer</w:delText>
        </w:r>
      </w:del>
      <w:r w:rsidRPr="00BD6252">
        <w:rPr>
          <w:rFonts w:eastAsia="等线"/>
          <w:lang w:eastAsia="en-GB"/>
        </w:rPr>
        <w:t xml:space="preserve"> only decode the packets that are addressed to their pre-configured IOPS group IP multicast address(es). Otherwise, the MC service clients discard the packets.</w:t>
      </w:r>
    </w:p>
    <w:p w14:paraId="06F8D0BB" w14:textId="77777777" w:rsidR="0063676D" w:rsidRPr="00BD6252" w:rsidRDefault="0063676D" w:rsidP="0063676D">
      <w:pPr>
        <w:keepNext/>
        <w:keepLines/>
        <w:spacing w:before="120"/>
        <w:ind w:left="1701" w:hanging="1701"/>
        <w:outlineLvl w:val="4"/>
        <w:rPr>
          <w:rFonts w:ascii="Arial" w:eastAsia="等线" w:hAnsi="Arial"/>
          <w:sz w:val="22"/>
          <w:lang w:val="en-US"/>
        </w:rPr>
      </w:pPr>
      <w:bookmarkStart w:id="164" w:name="_Toc165970974"/>
      <w:bookmarkStart w:id="165" w:name="_Toc11744424"/>
      <w:bookmarkStart w:id="166" w:name="_Toc460617057"/>
      <w:bookmarkStart w:id="167" w:name="_Toc460616196"/>
      <w:r w:rsidRPr="00BD6252">
        <w:rPr>
          <w:rFonts w:ascii="Arial" w:eastAsia="等线" w:hAnsi="Arial"/>
          <w:sz w:val="22"/>
          <w:lang w:val="en-US"/>
        </w:rPr>
        <w:t>10.4.5.2.2</w:t>
      </w:r>
      <w:r w:rsidRPr="00BD6252">
        <w:rPr>
          <w:rFonts w:ascii="Arial" w:eastAsia="等线" w:hAnsi="Arial"/>
          <w:sz w:val="22"/>
          <w:lang w:val="en-US"/>
        </w:rPr>
        <w:tab/>
        <w:t xml:space="preserve">Group session disconnect over </w:t>
      </w:r>
      <w:ins w:id="168" w:author="Huawei" w:date="2024-09-29T17:43:00Z">
        <w:r w:rsidRPr="00BD6252">
          <w:rPr>
            <w:rFonts w:ascii="Arial" w:eastAsia="等线" w:hAnsi="Arial"/>
            <w:sz w:val="22"/>
          </w:rPr>
          <w:t>broadcast</w:t>
        </w:r>
        <w:r w:rsidRPr="00BD6252">
          <w:rPr>
            <w:rFonts w:ascii="Arial" w:eastAsia="等线" w:hAnsi="Arial"/>
            <w:sz w:val="22"/>
            <w:lang w:eastAsia="zh-CN"/>
          </w:rPr>
          <w:t>/multicast</w:t>
        </w:r>
      </w:ins>
      <w:ins w:id="169" w:author="Rev1" w:date="2024-10-16T02:35:00Z">
        <w:r w:rsidRPr="00BD6252">
          <w:rPr>
            <w:rFonts w:ascii="Arial" w:eastAsia="等线" w:hAnsi="Arial"/>
            <w:sz w:val="22"/>
            <w:lang w:eastAsia="zh-CN"/>
          </w:rPr>
          <w:t xml:space="preserve"> session</w:t>
        </w:r>
      </w:ins>
      <w:del w:id="170" w:author="Huawei" w:date="2024-09-29T17:43:00Z">
        <w:r w:rsidRPr="00BD6252" w:rsidDel="00854BC1">
          <w:rPr>
            <w:rFonts w:ascii="Arial" w:eastAsia="等线" w:hAnsi="Arial"/>
            <w:sz w:val="22"/>
            <w:lang w:val="en-US"/>
          </w:rPr>
          <w:delText>MBMS</w:delText>
        </w:r>
      </w:del>
      <w:bookmarkEnd w:id="164"/>
      <w:bookmarkEnd w:id="165"/>
      <w:bookmarkEnd w:id="166"/>
      <w:bookmarkEnd w:id="167"/>
    </w:p>
    <w:p w14:paraId="126C3C13"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val="en-US" w:eastAsia="en-GB"/>
        </w:rPr>
        <w:t>Figure</w:t>
      </w:r>
      <w:r w:rsidRPr="00BD6252">
        <w:rPr>
          <w:rFonts w:eastAsia="等线"/>
          <w:lang w:eastAsia="en-GB"/>
        </w:rPr>
        <w:t> </w:t>
      </w:r>
      <w:r w:rsidRPr="00BD6252">
        <w:rPr>
          <w:rFonts w:eastAsia="等线"/>
          <w:lang w:val="en-US" w:eastAsia="en-GB"/>
        </w:rPr>
        <w:t>10.4.5.2</w:t>
      </w:r>
      <w:r w:rsidRPr="00BD6252">
        <w:rPr>
          <w:rFonts w:eastAsia="等线"/>
          <w:lang w:val="en-US" w:eastAsia="zh-CN"/>
        </w:rPr>
        <w:t>.2</w:t>
      </w:r>
      <w:r w:rsidRPr="00BD6252">
        <w:rPr>
          <w:rFonts w:eastAsia="等线"/>
          <w:lang w:val="en-US" w:eastAsia="en-GB"/>
        </w:rPr>
        <w:t>-</w:t>
      </w:r>
      <w:r w:rsidRPr="00BD6252">
        <w:rPr>
          <w:rFonts w:eastAsia="等线"/>
          <w:lang w:val="en-US" w:eastAsia="zh-CN"/>
        </w:rPr>
        <w:t>1</w:t>
      </w:r>
      <w:r w:rsidRPr="00BD6252">
        <w:rPr>
          <w:rFonts w:eastAsia="等线"/>
          <w:lang w:val="en-US" w:eastAsia="en-GB"/>
        </w:rPr>
        <w:t xml:space="preserve"> </w:t>
      </w:r>
      <w:r w:rsidRPr="00BD6252">
        <w:rPr>
          <w:rFonts w:eastAsia="等线"/>
          <w:lang w:eastAsia="en-GB"/>
        </w:rPr>
        <w:t xml:space="preserve">shows the </w:t>
      </w:r>
      <w:del w:id="171" w:author="Mark Lipford" w:date="2024-10-21T11:38:00Z">
        <w:r w:rsidRPr="00BD6252" w:rsidDel="006546BD">
          <w:rPr>
            <w:rFonts w:eastAsia="等线"/>
            <w:lang w:eastAsia="en-GB"/>
          </w:rPr>
          <w:delText>high level</w:delText>
        </w:r>
      </w:del>
      <w:ins w:id="172" w:author="Mark Lipford" w:date="2024-10-21T11:38:00Z">
        <w:r w:rsidRPr="00BD6252">
          <w:rPr>
            <w:rFonts w:eastAsia="等线"/>
            <w:lang w:eastAsia="en-GB"/>
          </w:rPr>
          <w:t>high-level</w:t>
        </w:r>
      </w:ins>
      <w:r w:rsidRPr="00BD6252">
        <w:rPr>
          <w:rFonts w:eastAsia="等线"/>
          <w:lang w:eastAsia="en-GB"/>
        </w:rPr>
        <w:t xml:space="preserve"> procedure where an </w:t>
      </w:r>
      <w:del w:id="173" w:author="Huawei" w:date="2024-09-29T17:44:00Z">
        <w:r w:rsidRPr="00BD6252" w:rsidDel="00854BC1">
          <w:rPr>
            <w:rFonts w:eastAsia="等线"/>
            <w:lang w:eastAsia="en-GB"/>
          </w:rPr>
          <w:delText xml:space="preserve">UnmapIOPSGroupFromBearer </w:delText>
        </w:r>
      </w:del>
      <w:proofErr w:type="spellStart"/>
      <w:ins w:id="174" w:author="Huawei" w:date="2024-09-29T17:44:00Z">
        <w:r w:rsidRPr="00BD6252">
          <w:rPr>
            <w:rFonts w:eastAsia="等线"/>
            <w:lang w:eastAsia="en-GB"/>
          </w:rPr>
          <w:t>UnmapIOPSGroupFromNetwork</w:t>
        </w:r>
      </w:ins>
      <w:ins w:id="175" w:author="Rev1" w:date="2024-10-16T02:35:00Z">
        <w:r w:rsidRPr="00BD6252">
          <w:rPr>
            <w:rFonts w:eastAsia="等线"/>
            <w:lang w:eastAsia="en-GB"/>
          </w:rPr>
          <w:t>Session</w:t>
        </w:r>
      </w:ins>
      <w:proofErr w:type="spellEnd"/>
      <w:ins w:id="176" w:author="Huawei" w:date="2024-09-29T17:44:00Z">
        <w:r w:rsidRPr="00BD6252">
          <w:rPr>
            <w:rFonts w:eastAsia="等线"/>
            <w:lang w:eastAsia="en-GB"/>
          </w:rPr>
          <w:t xml:space="preserve"> </w:t>
        </w:r>
      </w:ins>
      <w:r w:rsidRPr="00BD6252">
        <w:rPr>
          <w:rFonts w:eastAsia="等线"/>
          <w:lang w:eastAsia="en-GB"/>
        </w:rPr>
        <w:t xml:space="preserve">message is transmitted from the IOPS MC connectivity function to MC service clients to indicate that a group session is being disconnected or dissociated from the </w:t>
      </w:r>
      <w:ins w:id="177" w:author="Huawei" w:date="2024-09-29T17:44:00Z">
        <w:r w:rsidRPr="00BD6252">
          <w:rPr>
            <w:rFonts w:eastAsia="等线"/>
            <w:lang w:eastAsia="en-GB"/>
          </w:rPr>
          <w:t>broadcast</w:t>
        </w:r>
        <w:r w:rsidRPr="00BD6252">
          <w:rPr>
            <w:rFonts w:eastAsia="等线"/>
            <w:lang w:eastAsia="zh-CN"/>
          </w:rPr>
          <w:t>/multicast session</w:t>
        </w:r>
      </w:ins>
      <w:del w:id="178" w:author="Huawei" w:date="2024-09-29T17:44:00Z">
        <w:r w:rsidRPr="00BD6252" w:rsidDel="00854BC1">
          <w:rPr>
            <w:rFonts w:eastAsia="等线"/>
            <w:lang w:eastAsia="en-GB"/>
          </w:rPr>
          <w:delText>MBMS bearer</w:delText>
        </w:r>
      </w:del>
      <w:r w:rsidRPr="00BD6252">
        <w:rPr>
          <w:rFonts w:eastAsia="等线"/>
          <w:lang w:eastAsia="en-GB"/>
        </w:rPr>
        <w:t>.</w:t>
      </w:r>
    </w:p>
    <w:bookmarkStart w:id="179" w:name="_Hlk178524281"/>
    <w:p w14:paraId="5D4969D6" w14:textId="77777777" w:rsidR="0063676D" w:rsidRPr="00BD6252" w:rsidRDefault="0063676D" w:rsidP="0063676D">
      <w:pPr>
        <w:keepNext/>
        <w:keepLines/>
        <w:overflowPunct w:val="0"/>
        <w:autoSpaceDE w:val="0"/>
        <w:autoSpaceDN w:val="0"/>
        <w:adjustRightInd w:val="0"/>
        <w:spacing w:before="60"/>
        <w:jc w:val="center"/>
        <w:rPr>
          <w:ins w:id="180" w:author="Huawei" w:date="2024-09-29T17:46:00Z"/>
          <w:rFonts w:ascii="Arial" w:eastAsia="等线" w:hAnsi="Arial"/>
          <w:b/>
        </w:rPr>
      </w:pPr>
      <w:del w:id="181" w:author="Huawei" w:date="2024-09-29T17:46:00Z">
        <w:r w:rsidRPr="00BD6252" w:rsidDel="00070EC2">
          <w:rPr>
            <w:rFonts w:ascii="Arial" w:eastAsia="等线" w:hAnsi="Arial"/>
            <w:b/>
          </w:rPr>
          <w:object w:dxaOrig="6090" w:dyaOrig="4560" w14:anchorId="453C73C9">
            <v:shape id="_x0000_i1027" type="#_x0000_t75" style="width:304.6pt;height:227.85pt" o:ole="">
              <v:imagedata r:id="rId17" o:title=""/>
            </v:shape>
            <o:OLEObject Type="Embed" ProgID="Visio.Drawing.11" ShapeID="_x0000_i1027" DrawAspect="Content" ObjectID="_1792864513" r:id="rId18"/>
          </w:object>
        </w:r>
      </w:del>
      <w:bookmarkEnd w:id="179"/>
    </w:p>
    <w:p w14:paraId="646E14C6" w14:textId="77777777" w:rsidR="0063676D" w:rsidRPr="00BD6252" w:rsidRDefault="0063676D" w:rsidP="0063676D">
      <w:pPr>
        <w:overflowPunct w:val="0"/>
        <w:autoSpaceDE w:val="0"/>
        <w:autoSpaceDN w:val="0"/>
        <w:adjustRightInd w:val="0"/>
        <w:jc w:val="center"/>
        <w:rPr>
          <w:rFonts w:eastAsia="等线"/>
          <w:lang w:eastAsia="en-GB"/>
        </w:rPr>
      </w:pPr>
      <w:ins w:id="182" w:author="Rev1" w:date="2024-10-17T11:23:00Z">
        <w:r w:rsidRPr="00BD6252">
          <w:rPr>
            <w:rFonts w:eastAsia="等线"/>
            <w:lang w:eastAsia="en-GB"/>
          </w:rPr>
          <w:object w:dxaOrig="6107" w:dyaOrig="4580" w14:anchorId="3B32CEB2">
            <v:shape id="_x0000_i1028" type="#_x0000_t75" style="width:305.4pt;height:228.65pt" o:ole="">
              <v:imagedata r:id="rId19" o:title=""/>
            </v:shape>
            <o:OLEObject Type="Embed" ProgID="Visio.Drawing.15" ShapeID="_x0000_i1028" DrawAspect="Content" ObjectID="_1792864514" r:id="rId20"/>
          </w:object>
        </w:r>
      </w:ins>
    </w:p>
    <w:p w14:paraId="6E1FEE8E" w14:textId="77777777" w:rsidR="0063676D" w:rsidRPr="00BD6252" w:rsidRDefault="0063676D" w:rsidP="0063676D">
      <w:pPr>
        <w:keepLines/>
        <w:overflowPunct w:val="0"/>
        <w:autoSpaceDE w:val="0"/>
        <w:autoSpaceDN w:val="0"/>
        <w:adjustRightInd w:val="0"/>
        <w:spacing w:after="240"/>
        <w:jc w:val="center"/>
        <w:rPr>
          <w:rFonts w:ascii="Arial" w:eastAsia="等线" w:hAnsi="Arial"/>
          <w:b/>
          <w:lang w:eastAsia="en-GB"/>
        </w:rPr>
      </w:pPr>
      <w:r w:rsidRPr="00BD6252">
        <w:rPr>
          <w:rFonts w:ascii="Arial" w:eastAsia="等线" w:hAnsi="Arial"/>
          <w:b/>
          <w:lang w:eastAsia="en-GB"/>
        </w:rPr>
        <w:lastRenderedPageBreak/>
        <w:t>Figure 10.4.5.2</w:t>
      </w:r>
      <w:r w:rsidRPr="00BD6252">
        <w:rPr>
          <w:rFonts w:ascii="Arial" w:eastAsia="等线" w:hAnsi="Arial"/>
          <w:b/>
          <w:lang w:eastAsia="zh-CN"/>
        </w:rPr>
        <w:t>.2</w:t>
      </w:r>
      <w:r w:rsidRPr="00BD6252">
        <w:rPr>
          <w:rFonts w:ascii="Arial" w:eastAsia="等线" w:hAnsi="Arial"/>
          <w:b/>
          <w:lang w:eastAsia="en-GB"/>
        </w:rPr>
        <w:t>-</w:t>
      </w:r>
      <w:r w:rsidRPr="00BD6252">
        <w:rPr>
          <w:rFonts w:ascii="Arial" w:eastAsia="等线" w:hAnsi="Arial"/>
          <w:b/>
          <w:lang w:eastAsia="zh-CN"/>
        </w:rPr>
        <w:t>1</w:t>
      </w:r>
      <w:r w:rsidRPr="00BD6252">
        <w:rPr>
          <w:rFonts w:ascii="Arial" w:eastAsia="等线" w:hAnsi="Arial"/>
          <w:b/>
          <w:lang w:eastAsia="en-GB"/>
        </w:rPr>
        <w:t xml:space="preserve">: Group session disconnect on </w:t>
      </w:r>
      <w:ins w:id="183" w:author="Huawei" w:date="2024-09-29T17:47:00Z">
        <w:r w:rsidRPr="00BD6252">
          <w:rPr>
            <w:rFonts w:ascii="Arial" w:eastAsia="等线" w:hAnsi="Arial"/>
            <w:b/>
            <w:lang w:eastAsia="en-GB"/>
          </w:rPr>
          <w:t>broadcast/multicast session</w:t>
        </w:r>
      </w:ins>
      <w:del w:id="184" w:author="Huawei" w:date="2024-09-29T17:47:00Z">
        <w:r w:rsidRPr="00BD6252" w:rsidDel="00070EC2">
          <w:rPr>
            <w:rFonts w:ascii="Arial" w:eastAsia="等线" w:hAnsi="Arial"/>
            <w:b/>
            <w:lang w:eastAsia="en-GB"/>
          </w:rPr>
          <w:delText>MBMS bearer</w:delText>
        </w:r>
      </w:del>
      <w:r w:rsidRPr="00BD6252">
        <w:rPr>
          <w:rFonts w:ascii="Arial" w:eastAsia="等线" w:hAnsi="Arial"/>
          <w:b/>
          <w:lang w:eastAsia="en-GB"/>
        </w:rPr>
        <w:t xml:space="preserve"> (IP connectivity functionality)</w:t>
      </w:r>
    </w:p>
    <w:p w14:paraId="5A0FBCBD"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1.</w:t>
      </w:r>
      <w:r w:rsidRPr="00BD6252">
        <w:rPr>
          <w:rFonts w:eastAsia="等线"/>
          <w:lang w:eastAsia="en-GB"/>
        </w:rPr>
        <w:tab/>
        <w:t xml:space="preserve">A group session based on the IP connectivity functionality is ongoing; the group session packets received from the MC service client 1 are distributed over </w:t>
      </w:r>
      <w:ins w:id="185" w:author="Huawei" w:date="2024-09-29T17:47:00Z">
        <w:r w:rsidRPr="00BD6252">
          <w:rPr>
            <w:rFonts w:eastAsia="等线"/>
            <w:lang w:eastAsia="en-GB"/>
          </w:rPr>
          <w:t>broadcast</w:t>
        </w:r>
        <w:r w:rsidRPr="00BD6252">
          <w:rPr>
            <w:rFonts w:eastAsia="等线"/>
            <w:lang w:eastAsia="zh-CN"/>
          </w:rPr>
          <w:t>/multicast session</w:t>
        </w:r>
      </w:ins>
      <w:del w:id="186" w:author="Huawei" w:date="2024-09-29T17:47:00Z">
        <w:r w:rsidRPr="00BD6252" w:rsidDel="00070EC2">
          <w:rPr>
            <w:rFonts w:eastAsia="等线"/>
            <w:lang w:eastAsia="en-GB"/>
          </w:rPr>
          <w:delText>MBMS bearer</w:delText>
        </w:r>
      </w:del>
      <w:r w:rsidRPr="00BD6252">
        <w:rPr>
          <w:rFonts w:eastAsia="等线"/>
          <w:lang w:eastAsia="en-GB"/>
        </w:rPr>
        <w:t xml:space="preserve"> to other MC service clients within the system.</w:t>
      </w:r>
    </w:p>
    <w:p w14:paraId="28C881F1"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2.</w:t>
      </w:r>
      <w:r w:rsidRPr="00BD6252">
        <w:rPr>
          <w:rFonts w:eastAsia="等线"/>
          <w:lang w:eastAsia="en-GB"/>
        </w:rPr>
        <w:tab/>
        <w:t xml:space="preserve">The IOPS MC connectivity function has determined to disconnect the group session from the </w:t>
      </w:r>
      <w:ins w:id="187" w:author="Huawei" w:date="2024-09-29T17:47:00Z">
        <w:r w:rsidRPr="00BD6252">
          <w:rPr>
            <w:rFonts w:eastAsia="等线"/>
            <w:lang w:eastAsia="en-GB"/>
          </w:rPr>
          <w:t>broadcast</w:t>
        </w:r>
        <w:r w:rsidRPr="00BD6252">
          <w:rPr>
            <w:rFonts w:eastAsia="等线"/>
            <w:lang w:eastAsia="zh-CN"/>
          </w:rPr>
          <w:t>/multicast session</w:t>
        </w:r>
      </w:ins>
      <w:del w:id="188" w:author="Huawei" w:date="2024-09-29T17:47:00Z">
        <w:r w:rsidRPr="00BD6252" w:rsidDel="00070EC2">
          <w:rPr>
            <w:rFonts w:eastAsia="等线"/>
            <w:lang w:eastAsia="en-GB"/>
          </w:rPr>
          <w:delText>MBMS bearer</w:delText>
        </w:r>
      </w:del>
      <w:r w:rsidRPr="00BD6252">
        <w:rPr>
          <w:rFonts w:eastAsia="等线"/>
          <w:lang w:eastAsia="en-GB"/>
        </w:rPr>
        <w:t xml:space="preserve"> for the MC service clients within the system.</w:t>
      </w:r>
    </w:p>
    <w:p w14:paraId="2F2DC7E1" w14:textId="77777777" w:rsidR="0063676D" w:rsidRPr="00BD6252" w:rsidRDefault="0063676D" w:rsidP="0063676D">
      <w:pPr>
        <w:keepLines/>
        <w:overflowPunct w:val="0"/>
        <w:autoSpaceDE w:val="0"/>
        <w:autoSpaceDN w:val="0"/>
        <w:adjustRightInd w:val="0"/>
        <w:ind w:left="1135" w:hanging="851"/>
        <w:rPr>
          <w:rFonts w:eastAsia="等线"/>
          <w:lang w:eastAsia="en-GB"/>
        </w:rPr>
      </w:pPr>
      <w:r w:rsidRPr="00BD6252">
        <w:rPr>
          <w:rFonts w:eastAsia="等线"/>
          <w:lang w:eastAsia="en-GB"/>
        </w:rPr>
        <w:t>NOTE:</w:t>
      </w:r>
      <w:r w:rsidRPr="00BD6252">
        <w:rPr>
          <w:rFonts w:eastAsia="等线"/>
          <w:lang w:eastAsia="en-GB"/>
        </w:rPr>
        <w:tab/>
        <w:t>The IOPS MC connectivity function may decide to disconnect a group session from a</w:t>
      </w:r>
      <w:del w:id="189" w:author="Mark Lipford" w:date="2024-10-21T11:38:00Z">
        <w:r w:rsidRPr="00BD6252" w:rsidDel="006546BD">
          <w:rPr>
            <w:rFonts w:eastAsia="等线"/>
            <w:lang w:eastAsia="en-GB"/>
          </w:rPr>
          <w:delText>n</w:delText>
        </w:r>
      </w:del>
      <w:r w:rsidRPr="00BD6252">
        <w:rPr>
          <w:rFonts w:eastAsia="等线"/>
          <w:lang w:eastAsia="en-GB"/>
        </w:rPr>
        <w:t xml:space="preserve"> </w:t>
      </w:r>
      <w:ins w:id="190" w:author="Huawei" w:date="2024-09-29T17:47:00Z">
        <w:r w:rsidRPr="00BD6252">
          <w:rPr>
            <w:rFonts w:eastAsia="等线"/>
            <w:lang w:eastAsia="en-GB"/>
          </w:rPr>
          <w:t>broadcast</w:t>
        </w:r>
        <w:r w:rsidRPr="00BD6252">
          <w:rPr>
            <w:rFonts w:eastAsia="等线"/>
            <w:lang w:eastAsia="zh-CN"/>
          </w:rPr>
          <w:t>/multicast session</w:t>
        </w:r>
      </w:ins>
      <w:del w:id="191" w:author="Huawei" w:date="2024-09-29T17:47:00Z">
        <w:r w:rsidRPr="00BD6252" w:rsidDel="00070EC2">
          <w:rPr>
            <w:rFonts w:eastAsia="等线"/>
            <w:lang w:eastAsia="en-GB"/>
          </w:rPr>
          <w:delText>MBMS bearer</w:delText>
        </w:r>
      </w:del>
      <w:r w:rsidRPr="00BD6252">
        <w:rPr>
          <w:rFonts w:eastAsia="等线"/>
          <w:lang w:eastAsia="en-GB"/>
        </w:rPr>
        <w:t xml:space="preserve"> if group session packets are not anymore received addressing the corresponding IOPS MC service group (or IOPS group IP multicast address).</w:t>
      </w:r>
    </w:p>
    <w:p w14:paraId="0A59C79A"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3.</w:t>
      </w:r>
      <w:r w:rsidRPr="00BD6252">
        <w:rPr>
          <w:rFonts w:eastAsia="等线"/>
          <w:lang w:eastAsia="en-GB"/>
        </w:rPr>
        <w:tab/>
        <w:t xml:space="preserve">An </w:t>
      </w:r>
      <w:proofErr w:type="spellStart"/>
      <w:r w:rsidRPr="00BD6252">
        <w:rPr>
          <w:rFonts w:eastAsia="等线"/>
          <w:lang w:eastAsia="en-GB"/>
        </w:rPr>
        <w:t>UnmapGroupFromBearer</w:t>
      </w:r>
      <w:proofErr w:type="spellEnd"/>
      <w:r w:rsidRPr="00BD6252">
        <w:rPr>
          <w:rFonts w:eastAsia="等线"/>
          <w:lang w:eastAsia="en-GB"/>
        </w:rPr>
        <w:t xml:space="preserve"> message is transmitted from the IOPS MC connectivity function to the MC service clients and possibly to the MC service client 1 (if it is within the </w:t>
      </w:r>
      <w:del w:id="192" w:author="Huawei" w:date="2024-09-29T17:47:00Z">
        <w:r w:rsidRPr="00BD6252" w:rsidDel="00070EC2">
          <w:rPr>
            <w:rFonts w:eastAsia="等线"/>
            <w:lang w:eastAsia="en-GB"/>
          </w:rPr>
          <w:delText xml:space="preserve">MBMS </w:delText>
        </w:r>
      </w:del>
      <w:ins w:id="193" w:author="Huawei" w:date="2024-09-29T17:47:00Z">
        <w:r w:rsidRPr="00BD6252">
          <w:rPr>
            <w:rFonts w:eastAsia="等线"/>
            <w:lang w:eastAsia="en-GB"/>
          </w:rPr>
          <w:t>broadcast</w:t>
        </w:r>
        <w:r w:rsidRPr="00BD6252">
          <w:rPr>
            <w:rFonts w:eastAsia="等线"/>
            <w:lang w:eastAsia="zh-CN"/>
          </w:rPr>
          <w:t>/multicast</w:t>
        </w:r>
        <w:r w:rsidRPr="00BD6252">
          <w:rPr>
            <w:rFonts w:eastAsia="等线"/>
            <w:lang w:eastAsia="en-GB"/>
          </w:rPr>
          <w:t xml:space="preserve"> </w:t>
        </w:r>
      </w:ins>
      <w:r w:rsidRPr="00BD6252">
        <w:rPr>
          <w:rFonts w:eastAsia="等线"/>
          <w:lang w:eastAsia="en-GB"/>
        </w:rPr>
        <w:t xml:space="preserve">coverage area) on </w:t>
      </w:r>
      <w:ins w:id="194" w:author="Huawei" w:date="2024-09-29T17:47:00Z">
        <w:r w:rsidRPr="00BD6252">
          <w:rPr>
            <w:rFonts w:eastAsia="等线"/>
            <w:lang w:eastAsia="en-GB"/>
          </w:rPr>
          <w:t>broadcast</w:t>
        </w:r>
        <w:r w:rsidRPr="00BD6252">
          <w:rPr>
            <w:rFonts w:eastAsia="等线"/>
            <w:lang w:eastAsia="zh-CN"/>
          </w:rPr>
          <w:t>/multicast session</w:t>
        </w:r>
      </w:ins>
      <w:del w:id="195" w:author="Huawei" w:date="2024-09-29T17:47:00Z">
        <w:r w:rsidRPr="00BD6252" w:rsidDel="00070EC2">
          <w:rPr>
            <w:rFonts w:eastAsia="等线"/>
            <w:lang w:eastAsia="en-GB"/>
          </w:rPr>
          <w:delText>MBMS bearer</w:delText>
        </w:r>
      </w:del>
      <w:r w:rsidRPr="00BD6252">
        <w:rPr>
          <w:rFonts w:eastAsia="等线"/>
          <w:lang w:eastAsia="en-GB"/>
        </w:rPr>
        <w:t>(s).</w:t>
      </w:r>
    </w:p>
    <w:bookmarkEnd w:id="2"/>
    <w:bookmarkEnd w:id="3"/>
    <w:p w14:paraId="4B39DBFF" w14:textId="77777777" w:rsidR="0063676D" w:rsidRPr="0063676D" w:rsidRDefault="0063676D" w:rsidP="0063676D">
      <w:pPr>
        <w:rPr>
          <w:rFonts w:eastAsia="宋体"/>
          <w:lang w:eastAsia="zh-CN"/>
        </w:rPr>
      </w:pPr>
    </w:p>
    <w:sectPr w:rsidR="0063676D" w:rsidRPr="006367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0B5D6" w14:textId="77777777" w:rsidR="00CE4B22" w:rsidRDefault="00CE4B22">
      <w:r>
        <w:separator/>
      </w:r>
    </w:p>
  </w:endnote>
  <w:endnote w:type="continuationSeparator" w:id="0">
    <w:p w14:paraId="0ECC34F2" w14:textId="77777777" w:rsidR="00CE4B22" w:rsidRDefault="00CE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D0C69" w14:textId="77777777" w:rsidR="00CE4B22" w:rsidRDefault="00CE4B22">
      <w:r>
        <w:separator/>
      </w:r>
    </w:p>
  </w:footnote>
  <w:footnote w:type="continuationSeparator" w:id="0">
    <w:p w14:paraId="40E3750B" w14:textId="77777777" w:rsidR="00CE4B22" w:rsidRDefault="00CE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rson w15:author="Rev2">
    <w15:presenceInfo w15:providerId="None" w15:userId="Rev2"/>
  </w15:person>
  <w15:person w15:author="Huawei#64">
    <w15:presenceInfo w15:providerId="None" w15:userId="Huawei#64"/>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A6DA7"/>
    <w:rsid w:val="000B7FED"/>
    <w:rsid w:val="000C038A"/>
    <w:rsid w:val="000C6598"/>
    <w:rsid w:val="000D44B3"/>
    <w:rsid w:val="000F7FD0"/>
    <w:rsid w:val="00100799"/>
    <w:rsid w:val="00145D43"/>
    <w:rsid w:val="00146B2D"/>
    <w:rsid w:val="0015343A"/>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F27E8"/>
    <w:rsid w:val="0040128D"/>
    <w:rsid w:val="00410371"/>
    <w:rsid w:val="004242F1"/>
    <w:rsid w:val="00491896"/>
    <w:rsid w:val="004938F1"/>
    <w:rsid w:val="00495E48"/>
    <w:rsid w:val="004B75B7"/>
    <w:rsid w:val="004D457B"/>
    <w:rsid w:val="004D6197"/>
    <w:rsid w:val="00505102"/>
    <w:rsid w:val="005141D9"/>
    <w:rsid w:val="0051580D"/>
    <w:rsid w:val="0053438D"/>
    <w:rsid w:val="00544FA3"/>
    <w:rsid w:val="00547111"/>
    <w:rsid w:val="00592D74"/>
    <w:rsid w:val="005B098B"/>
    <w:rsid w:val="005E2C44"/>
    <w:rsid w:val="00621188"/>
    <w:rsid w:val="006257ED"/>
    <w:rsid w:val="00633813"/>
    <w:rsid w:val="0063676D"/>
    <w:rsid w:val="00653DE4"/>
    <w:rsid w:val="006623CC"/>
    <w:rsid w:val="00665C47"/>
    <w:rsid w:val="00695808"/>
    <w:rsid w:val="006B46FB"/>
    <w:rsid w:val="006E21FB"/>
    <w:rsid w:val="00781086"/>
    <w:rsid w:val="007865DE"/>
    <w:rsid w:val="00792342"/>
    <w:rsid w:val="007977A8"/>
    <w:rsid w:val="007B512A"/>
    <w:rsid w:val="007C2097"/>
    <w:rsid w:val="007D6A07"/>
    <w:rsid w:val="007F7259"/>
    <w:rsid w:val="008040A8"/>
    <w:rsid w:val="008136FB"/>
    <w:rsid w:val="008216B1"/>
    <w:rsid w:val="008279FA"/>
    <w:rsid w:val="00855703"/>
    <w:rsid w:val="00857F20"/>
    <w:rsid w:val="008626E7"/>
    <w:rsid w:val="00870EE7"/>
    <w:rsid w:val="008863B9"/>
    <w:rsid w:val="008A45A6"/>
    <w:rsid w:val="008A4B2C"/>
    <w:rsid w:val="008B21BD"/>
    <w:rsid w:val="008D3CCC"/>
    <w:rsid w:val="008F3789"/>
    <w:rsid w:val="008F3D54"/>
    <w:rsid w:val="008F62BB"/>
    <w:rsid w:val="008F686C"/>
    <w:rsid w:val="009148DE"/>
    <w:rsid w:val="00915BE9"/>
    <w:rsid w:val="009311C0"/>
    <w:rsid w:val="00941E30"/>
    <w:rsid w:val="009531B0"/>
    <w:rsid w:val="009741B3"/>
    <w:rsid w:val="009777D9"/>
    <w:rsid w:val="00981768"/>
    <w:rsid w:val="00991B88"/>
    <w:rsid w:val="009A5753"/>
    <w:rsid w:val="009A579D"/>
    <w:rsid w:val="009D6052"/>
    <w:rsid w:val="009E3297"/>
    <w:rsid w:val="009F734F"/>
    <w:rsid w:val="00A0350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A7169"/>
    <w:rsid w:val="00BB5DFC"/>
    <w:rsid w:val="00BB6762"/>
    <w:rsid w:val="00BC1A1B"/>
    <w:rsid w:val="00BD279D"/>
    <w:rsid w:val="00BD6BB8"/>
    <w:rsid w:val="00BF0CD4"/>
    <w:rsid w:val="00C208B5"/>
    <w:rsid w:val="00C66BA2"/>
    <w:rsid w:val="00C7341B"/>
    <w:rsid w:val="00C870F6"/>
    <w:rsid w:val="00C95985"/>
    <w:rsid w:val="00CA2CD0"/>
    <w:rsid w:val="00CC5026"/>
    <w:rsid w:val="00CC68D0"/>
    <w:rsid w:val="00CD5CA6"/>
    <w:rsid w:val="00CE4B22"/>
    <w:rsid w:val="00D03F9A"/>
    <w:rsid w:val="00D06D51"/>
    <w:rsid w:val="00D17C2E"/>
    <w:rsid w:val="00D24991"/>
    <w:rsid w:val="00D50255"/>
    <w:rsid w:val="00D66520"/>
    <w:rsid w:val="00D76B1A"/>
    <w:rsid w:val="00D84AE9"/>
    <w:rsid w:val="00D9124E"/>
    <w:rsid w:val="00DE34CF"/>
    <w:rsid w:val="00E13F3D"/>
    <w:rsid w:val="00E245DF"/>
    <w:rsid w:val="00E34898"/>
    <w:rsid w:val="00E62440"/>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7169"/>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8.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A9E6-A8DB-42D6-A858-ED8C8576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6</Pages>
  <Words>1801</Words>
  <Characters>10267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43</cp:revision>
  <cp:lastPrinted>1899-12-31T23:00:00Z</cp:lastPrinted>
  <dcterms:created xsi:type="dcterms:W3CDTF">2020-02-03T08:32:00Z</dcterms:created>
  <dcterms:modified xsi:type="dcterms:W3CDTF">2024-11-11T13:09:00Z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